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8C0D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792" w:rsidRPr="002D1792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792" w:rsidRPr="002D1792">
        <w:rPr>
          <w:b/>
          <w:noProof/>
          <w:sz w:val="24"/>
        </w:rPr>
        <w:t>1</w:t>
      </w:r>
      <w:r w:rsidR="00A66C7D">
        <w:rPr>
          <w:b/>
          <w:noProof/>
          <w:sz w:val="24"/>
        </w:rPr>
        <w:t>2</w:t>
      </w:r>
      <w:r w:rsidR="00B107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95249" w:rsidRPr="00090895">
        <w:rPr>
          <w:b/>
          <w:i/>
          <w:noProof/>
          <w:sz w:val="28"/>
        </w:rPr>
        <w:t>R3-2</w:t>
      </w:r>
      <w:r w:rsidR="00B10746" w:rsidRPr="00090895">
        <w:rPr>
          <w:b/>
          <w:i/>
          <w:noProof/>
          <w:sz w:val="28"/>
        </w:rPr>
        <w:t>4</w:t>
      </w:r>
      <w:r w:rsidR="00090895" w:rsidRPr="00090895">
        <w:rPr>
          <w:b/>
          <w:i/>
          <w:noProof/>
          <w:sz w:val="28"/>
        </w:rPr>
        <w:t>0190</w:t>
      </w:r>
    </w:p>
    <w:p w14:paraId="060EC898" w14:textId="52FFCE14" w:rsidR="0096109F" w:rsidRDefault="008005BE" w:rsidP="009610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12818" w:rsidRPr="00B128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</w:t>
      </w:r>
      <w:r w:rsidR="00E52870">
        <w:rPr>
          <w:b/>
          <w:noProof/>
          <w:sz w:val="24"/>
        </w:rPr>
        <w:t>R</w:t>
      </w:r>
      <w:r w:rsidR="009610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B12818">
        <w:rPr>
          <w:b/>
          <w:noProof/>
          <w:sz w:val="24"/>
          <w:vertAlign w:val="superscript"/>
        </w:rPr>
        <w:t>t</w:t>
      </w:r>
      <w:r w:rsidR="00495249">
        <w:rPr>
          <w:b/>
          <w:noProof/>
          <w:sz w:val="24"/>
          <w:vertAlign w:val="superscript"/>
        </w:rPr>
        <w:t>h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96109F">
        <w:rPr>
          <w:b/>
          <w:noProof/>
          <w:sz w:val="24"/>
        </w:rPr>
        <w:t xml:space="preserve">– </w:t>
      </w:r>
      <w:r w:rsidR="00495249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96109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57495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</w:t>
            </w:r>
            <w:r w:rsidR="007D639F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22E13">
              <w:rPr>
                <w:b/>
                <w:noProof/>
                <w:sz w:val="28"/>
                <w:szCs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6A3B8" w:rsidR="001E41F3" w:rsidRPr="00410371" w:rsidRDefault="00090895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090895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Pr="00090895">
              <w:rPr>
                <w:b/>
                <w:noProof/>
                <w:sz w:val="28"/>
                <w:szCs w:val="28"/>
              </w:rPr>
              <w:t>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39B5E" w:rsidR="001E41F3" w:rsidRPr="00410371" w:rsidRDefault="00090895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 w:rsidRPr="00090895">
              <w:rPr>
                <w:rFonts w:hint="eastAsia"/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F7937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</w:t>
            </w:r>
            <w:r w:rsidR="00B10746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E82977">
              <w:rPr>
                <w:b/>
                <w:noProof/>
                <w:sz w:val="28"/>
                <w:szCs w:val="28"/>
              </w:rPr>
              <w:t>0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7D8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7571A" w:rsidR="001E41F3" w:rsidRDefault="00ED36E7">
            <w:pPr>
              <w:pStyle w:val="CRCoverPage"/>
              <w:spacing w:after="0"/>
              <w:ind w:left="100"/>
              <w:rPr>
                <w:noProof/>
              </w:rPr>
            </w:pPr>
            <w:r w:rsidRPr="00ED36E7">
              <w:rPr>
                <w:lang w:eastAsia="zh-CN"/>
              </w:rPr>
              <w:t xml:space="preserve">(CR to 38.423) </w:t>
            </w:r>
            <w:r w:rsidR="00621267" w:rsidRPr="00621267">
              <w:rPr>
                <w:lang w:eastAsia="zh-CN"/>
              </w:rPr>
              <w:t xml:space="preserve">Corrections on Complete </w:t>
            </w:r>
            <w:proofErr w:type="spellStart"/>
            <w:r w:rsidR="00621267" w:rsidRPr="00621267">
              <w:rPr>
                <w:lang w:eastAsia="zh-CN"/>
              </w:rPr>
              <w:t>Configuation</w:t>
            </w:r>
            <w:proofErr w:type="spellEnd"/>
            <w:r w:rsidR="00621267" w:rsidRPr="00621267">
              <w:rPr>
                <w:lang w:eastAsia="zh-CN"/>
              </w:rPr>
              <w:t xml:space="preserve"> Indicator in </w:t>
            </w:r>
            <w:proofErr w:type="spellStart"/>
            <w:r w:rsidR="00621267" w:rsidRPr="00621267">
              <w:rPr>
                <w:lang w:eastAsia="zh-CN"/>
              </w:rPr>
              <w:t>XnAP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74748B" w:rsidR="001E41F3" w:rsidRDefault="004828ED">
            <w:pPr>
              <w:pStyle w:val="CRCoverPage"/>
              <w:spacing w:after="0"/>
              <w:ind w:left="100"/>
              <w:rPr>
                <w:noProof/>
              </w:rPr>
            </w:pPr>
            <w:r w:rsidRPr="004828ED"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EF3BBC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68B5F" w:rsidR="001E41F3" w:rsidRDefault="000C3AE7">
            <w:pPr>
              <w:pStyle w:val="CRCoverPage"/>
              <w:spacing w:after="0"/>
              <w:ind w:left="100"/>
              <w:rPr>
                <w:noProof/>
              </w:rPr>
            </w:pPr>
            <w:r w:rsidRPr="000C3AE7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640CB" w:rsidR="001E41F3" w:rsidRDefault="002D1792" w:rsidP="002D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1074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B10746">
              <w:rPr>
                <w:noProof/>
              </w:rPr>
              <w:t>02</w:t>
            </w:r>
            <w:r>
              <w:rPr>
                <w:noProof/>
              </w:rPr>
              <w:t>.</w:t>
            </w:r>
            <w:r w:rsidR="00B10746">
              <w:rPr>
                <w:noProof/>
              </w:rPr>
              <w:t>1</w:t>
            </w:r>
            <w:r w:rsidR="00AE5AB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37862" w:rsidR="001E41F3" w:rsidRPr="002D1792" w:rsidRDefault="007D63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57C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9E052" w:rsidR="001E41F3" w:rsidRDefault="002D1792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78D0" w14:textId="708516CA" w:rsidR="00326B3A" w:rsidRDefault="00D84E52" w:rsidP="00B4223A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bookmarkStart w:id="1" w:name="OLE_LINK1"/>
            <w:r w:rsidRPr="00023302">
              <w:rPr>
                <w:noProof/>
                <w:sz w:val="19"/>
                <w:szCs w:val="19"/>
                <w:lang w:eastAsia="zh-CN"/>
              </w:rPr>
              <w:t xml:space="preserve">In R18, in order to support reference configuraiton for S-CPAC, we introduce a new IE named </w:t>
            </w:r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Complete </w:t>
            </w:r>
            <w:proofErr w:type="spellStart"/>
            <w:r w:rsidRPr="00023302">
              <w:rPr>
                <w:i/>
                <w:iCs/>
                <w:sz w:val="19"/>
                <w:szCs w:val="19"/>
                <w:lang w:eastAsia="zh-CN"/>
              </w:rPr>
              <w:t>Configuation</w:t>
            </w:r>
            <w:proofErr w:type="spellEnd"/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 Indicator</w:t>
            </w:r>
            <w:r w:rsidRPr="00023302">
              <w:rPr>
                <w:sz w:val="19"/>
                <w:szCs w:val="19"/>
                <w:lang w:eastAsia="zh-CN"/>
              </w:rPr>
              <w:t xml:space="preserve"> IE with 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emum-type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>value</w:t>
            </w:r>
            <w:r w:rsidRPr="00023302">
              <w:rPr>
                <w:noProof/>
                <w:sz w:val="19"/>
                <w:szCs w:val="19"/>
                <w:lang w:eastAsia="zh-CN"/>
              </w:rPr>
              <w:t>“conplete config” and “delta config“ to indicate the S-CPAC candidate configuration provided by the S-NG-RAN node in S-NODE ADDITION REQUEST ACKNOWLEDGE and S-NODE MODIFICATION REQUEST ACKNOWLEDGE message. The IE name is align</w:t>
            </w:r>
            <w:r w:rsidR="00756499" w:rsidRPr="00023302">
              <w:rPr>
                <w:noProof/>
                <w:sz w:val="19"/>
                <w:szCs w:val="19"/>
                <w:lang w:eastAsia="zh-CN"/>
              </w:rPr>
              <w:t>ed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 with what we have introduced in F1AP but the emum-type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Pr="00023302">
              <w:rPr>
                <w:noProof/>
                <w:sz w:val="19"/>
                <w:szCs w:val="19"/>
                <w:lang w:eastAsia="zh-CN"/>
              </w:rPr>
              <w:t>is not the same</w:t>
            </w:r>
            <w:r w:rsidR="009C5644" w:rsidRPr="00023302">
              <w:rPr>
                <w:noProof/>
                <w:sz w:val="19"/>
                <w:szCs w:val="19"/>
                <w:lang w:eastAsia="zh-CN"/>
              </w:rPr>
              <w:t xml:space="preserve">, in F1AP, the enum-type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="009C5644" w:rsidRPr="00023302">
              <w:rPr>
                <w:noProof/>
                <w:sz w:val="19"/>
                <w:szCs w:val="19"/>
                <w:lang w:eastAsia="zh-CN"/>
              </w:rPr>
              <w:t xml:space="preserve">for the </w:t>
            </w:r>
            <w:r w:rsidR="009C5644" w:rsidRPr="00023302">
              <w:rPr>
                <w:i/>
                <w:iCs/>
                <w:noProof/>
                <w:sz w:val="19"/>
                <w:szCs w:val="19"/>
                <w:lang w:eastAsia="zh-CN"/>
              </w:rPr>
              <w:t>LTM Complete Configuration indicator</w:t>
            </w:r>
            <w:r w:rsidR="009C5644" w:rsidRPr="00023302">
              <w:rPr>
                <w:noProof/>
                <w:sz w:val="19"/>
                <w:szCs w:val="19"/>
                <w:lang w:eastAsia="zh-CN"/>
              </w:rPr>
              <w:t xml:space="preserve"> IE is only “complete”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, moreover, the procedure text for the IE is missed. </w:t>
            </w:r>
          </w:p>
          <w:p w14:paraId="708AA7DE" w14:textId="5AFE53ED" w:rsidR="001E41F3" w:rsidRPr="00023302" w:rsidRDefault="00D84E52" w:rsidP="00B4223A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 xml:space="preserve">This CR is to align the enum-type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of the </w:t>
            </w:r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Complete </w:t>
            </w:r>
            <w:proofErr w:type="spellStart"/>
            <w:r w:rsidRPr="00023302">
              <w:rPr>
                <w:i/>
                <w:iCs/>
                <w:sz w:val="19"/>
                <w:szCs w:val="19"/>
                <w:lang w:eastAsia="zh-CN"/>
              </w:rPr>
              <w:t>Configuation</w:t>
            </w:r>
            <w:proofErr w:type="spellEnd"/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 Indicator</w:t>
            </w:r>
            <w:r w:rsidRPr="00023302">
              <w:rPr>
                <w:sz w:val="19"/>
                <w:szCs w:val="19"/>
                <w:lang w:eastAsia="zh-CN"/>
              </w:rPr>
              <w:t xml:space="preserve"> IE with F1AP and add the </w:t>
            </w:r>
            <w:r w:rsidRPr="00023302">
              <w:rPr>
                <w:noProof/>
                <w:sz w:val="19"/>
                <w:szCs w:val="19"/>
                <w:lang w:eastAsia="zh-CN"/>
              </w:rPr>
              <w:t>procedure text for this IE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 for XnAP</w:t>
            </w:r>
            <w:r w:rsidRPr="00023302">
              <w:rPr>
                <w:noProof/>
                <w:sz w:val="19"/>
                <w:szCs w:val="19"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7FFD3A" w14:textId="3205449E" w:rsidR="00E24DF2" w:rsidRPr="00023302" w:rsidRDefault="00E24DF2" w:rsidP="00E24DF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sz w:val="19"/>
                <w:szCs w:val="19"/>
                <w:lang w:eastAsia="zh-CN"/>
              </w:rPr>
            </w:pPr>
            <w:bookmarkStart w:id="2" w:name="OLE_LINK2"/>
            <w:r w:rsidRPr="00023302">
              <w:rPr>
                <w:noProof/>
                <w:sz w:val="19"/>
                <w:szCs w:val="19"/>
                <w:lang w:eastAsia="zh-CN"/>
              </w:rPr>
              <w:t xml:space="preserve">For section 8.3.1.2, add the procedure text </w:t>
            </w:r>
            <w:r w:rsidR="008E2BF7" w:rsidRPr="00023302">
              <w:rPr>
                <w:noProof/>
                <w:sz w:val="19"/>
                <w:szCs w:val="19"/>
                <w:lang w:eastAsia="zh-CN"/>
              </w:rPr>
              <w:t>for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 </w:t>
            </w:r>
            <w:r w:rsidRPr="00023302">
              <w:rPr>
                <w:i/>
                <w:iCs/>
                <w:noProof/>
                <w:sz w:val="19"/>
                <w:szCs w:val="19"/>
                <w:lang w:eastAsia="zh-CN"/>
              </w:rPr>
              <w:t>Complete Configuation Indicator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 IE in S-NODE ADDITION REQUEST ACKNOWLEDGE message;</w:t>
            </w:r>
          </w:p>
          <w:p w14:paraId="4C665B98" w14:textId="660690B1" w:rsidR="00E24DF2" w:rsidRPr="00023302" w:rsidRDefault="00E24DF2" w:rsidP="00E24DF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sz w:val="19"/>
                <w:szCs w:val="19"/>
                <w:lang w:eastAsia="zh-CN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 xml:space="preserve">For section 8.3.3.2, add the procedure text </w:t>
            </w:r>
            <w:r w:rsidR="008E2BF7" w:rsidRPr="00023302">
              <w:rPr>
                <w:noProof/>
                <w:sz w:val="19"/>
                <w:szCs w:val="19"/>
                <w:lang w:eastAsia="zh-CN"/>
              </w:rPr>
              <w:t>for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 </w:t>
            </w:r>
            <w:r w:rsidRPr="00023302">
              <w:rPr>
                <w:i/>
                <w:iCs/>
                <w:noProof/>
                <w:sz w:val="19"/>
                <w:szCs w:val="19"/>
                <w:lang w:eastAsia="zh-CN"/>
              </w:rPr>
              <w:t>Complete Configuation Indicator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 IE in S-NODE MODIFICATION REQUEST ACKNOWLEDGE message</w:t>
            </w:r>
            <w:r w:rsidR="00857C68" w:rsidRPr="00023302">
              <w:rPr>
                <w:noProof/>
                <w:sz w:val="19"/>
                <w:szCs w:val="19"/>
                <w:lang w:eastAsia="zh-CN"/>
              </w:rPr>
              <w:t>;</w:t>
            </w:r>
          </w:p>
          <w:p w14:paraId="343ACED8" w14:textId="3D9BE949" w:rsidR="00F27EC0" w:rsidRPr="00023302" w:rsidRDefault="00E24DF2" w:rsidP="00E24DF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sz w:val="19"/>
                <w:szCs w:val="19"/>
                <w:lang w:eastAsia="zh-CN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>For section 9.2.3.194, remove the emu</w:t>
            </w:r>
            <w:r w:rsidR="003F5670" w:rsidRPr="00023302">
              <w:rPr>
                <w:noProof/>
                <w:sz w:val="19"/>
                <w:szCs w:val="19"/>
                <w:lang w:eastAsia="zh-CN"/>
              </w:rPr>
              <w:t>m-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“delta config“ in </w:t>
            </w:r>
            <w:r w:rsidRPr="00023302">
              <w:rPr>
                <w:i/>
                <w:iCs/>
                <w:noProof/>
                <w:sz w:val="19"/>
                <w:szCs w:val="19"/>
                <w:lang w:eastAsia="zh-CN"/>
              </w:rPr>
              <w:t>Complete Configuration Indicator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 IE;</w:t>
            </w:r>
            <w:bookmarkEnd w:id="2"/>
          </w:p>
          <w:p w14:paraId="31C656EC" w14:textId="5C7BA249" w:rsidR="00DB76EF" w:rsidRPr="00C04134" w:rsidRDefault="00E24DF2" w:rsidP="00C0413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sz w:val="19"/>
                <w:szCs w:val="19"/>
                <w:lang w:eastAsia="zh-CN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>For section 9.3.5, correct the correspionding ASN.1 part.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6474E" w:rsidR="001E41F3" w:rsidRPr="00023302" w:rsidRDefault="00625A94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 xml:space="preserve">Ambiguities for </w:t>
            </w:r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Complete </w:t>
            </w:r>
            <w:proofErr w:type="spellStart"/>
            <w:r w:rsidRPr="00023302">
              <w:rPr>
                <w:i/>
                <w:iCs/>
                <w:sz w:val="19"/>
                <w:szCs w:val="19"/>
                <w:lang w:eastAsia="zh-CN"/>
              </w:rPr>
              <w:t>Configuation</w:t>
            </w:r>
            <w:proofErr w:type="spellEnd"/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 Indicator</w:t>
            </w:r>
            <w:r w:rsidRPr="00023302">
              <w:rPr>
                <w:sz w:val="19"/>
                <w:szCs w:val="19"/>
                <w:lang w:eastAsia="zh-CN"/>
              </w:rPr>
              <w:t xml:space="preserve"> IE in </w:t>
            </w:r>
            <w:proofErr w:type="spellStart"/>
            <w:r w:rsidRPr="00023302">
              <w:rPr>
                <w:sz w:val="19"/>
                <w:szCs w:val="19"/>
                <w:lang w:eastAsia="zh-CN"/>
              </w:rPr>
              <w:t>XnAP</w:t>
            </w:r>
            <w:proofErr w:type="spellEnd"/>
            <w:r w:rsidR="00C8457C" w:rsidRPr="00023302">
              <w:rPr>
                <w:noProof/>
                <w:sz w:val="19"/>
                <w:szCs w:val="19"/>
                <w:lang w:eastAsia="zh-CN"/>
              </w:rPr>
              <w:t xml:space="preserve"> and misanlignment 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for this IE </w:t>
            </w:r>
            <w:r w:rsidR="00C8457C" w:rsidRPr="00023302">
              <w:rPr>
                <w:sz w:val="19"/>
                <w:szCs w:val="19"/>
                <w:lang w:eastAsia="zh-CN"/>
              </w:rPr>
              <w:t xml:space="preserve">between F1 and </w:t>
            </w:r>
            <w:proofErr w:type="spellStart"/>
            <w:r w:rsidR="00C8457C" w:rsidRPr="00023302">
              <w:rPr>
                <w:sz w:val="19"/>
                <w:szCs w:val="19"/>
                <w:lang w:eastAsia="zh-CN"/>
              </w:rPr>
              <w:t>Xn</w:t>
            </w:r>
            <w:proofErr w:type="spellEnd"/>
            <w:r w:rsidR="00C8457C" w:rsidRPr="00023302">
              <w:rPr>
                <w:sz w:val="19"/>
                <w:szCs w:val="19"/>
                <w:lang w:eastAsia="zh-CN"/>
              </w:rPr>
              <w:t xml:space="preserve">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BD0A3" w:rsidR="001E41F3" w:rsidRPr="00023302" w:rsidRDefault="004925D8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</w:rPr>
            </w:pPr>
            <w:r w:rsidRPr="00023302">
              <w:rPr>
                <w:noProof/>
                <w:sz w:val="19"/>
                <w:szCs w:val="19"/>
              </w:rPr>
              <w:t>8.</w:t>
            </w:r>
            <w:r w:rsidR="005C05EA" w:rsidRPr="00023302">
              <w:rPr>
                <w:noProof/>
                <w:sz w:val="19"/>
                <w:szCs w:val="19"/>
              </w:rPr>
              <w:t>3.1.2</w:t>
            </w:r>
            <w:r w:rsidR="005C05EA" w:rsidRPr="00023302">
              <w:rPr>
                <w:noProof/>
                <w:sz w:val="19"/>
                <w:szCs w:val="19"/>
                <w:lang w:eastAsia="zh-CN"/>
              </w:rPr>
              <w:t>, 8.3.3.2, 9.2.3.194,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A0FF04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048B8" w:rsidR="00141BDB" w:rsidRDefault="00B10746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16B28" w:rsidR="00141BDB" w:rsidRDefault="00B10746" w:rsidP="00B107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298F91" w:rsidR="00495249" w:rsidRPr="00750F93" w:rsidRDefault="00495249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DD15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1951A" w14:textId="77777777" w:rsidR="00314519" w:rsidRPr="00645D6A" w:rsidRDefault="00314519" w:rsidP="00314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" w:name="_Toc37231984"/>
      <w:bookmarkStart w:id="4" w:name="_Toc46502041"/>
      <w:bookmarkStart w:id="5" w:name="_Toc51971389"/>
      <w:bookmarkStart w:id="6" w:name="_Toc52551372"/>
      <w:bookmarkStart w:id="7" w:name="_Toc130938867"/>
      <w:r>
        <w:rPr>
          <w:i/>
          <w:lang w:eastAsia="zh-CN"/>
        </w:rPr>
        <w:lastRenderedPageBreak/>
        <w:t>START OF</w:t>
      </w:r>
      <w:r w:rsidRPr="00975972">
        <w:rPr>
          <w:i/>
        </w:rPr>
        <w:t xml:space="preserve"> CHANGE</w:t>
      </w:r>
    </w:p>
    <w:p w14:paraId="1411A9FD" w14:textId="77777777" w:rsidR="003B5104" w:rsidRPr="00FD0425" w:rsidRDefault="003B5104" w:rsidP="003B5104">
      <w:pPr>
        <w:pStyle w:val="3"/>
      </w:pPr>
      <w:bookmarkStart w:id="8" w:name="_Toc20955084"/>
      <w:bookmarkStart w:id="9" w:name="_Toc29991271"/>
      <w:bookmarkStart w:id="10" w:name="_Toc36555671"/>
      <w:bookmarkStart w:id="11" w:name="_Toc44497349"/>
      <w:bookmarkStart w:id="12" w:name="_Toc45107737"/>
      <w:bookmarkStart w:id="13" w:name="_Toc45901357"/>
      <w:bookmarkStart w:id="14" w:name="_Toc51850436"/>
      <w:bookmarkStart w:id="15" w:name="_Toc56693439"/>
      <w:bookmarkStart w:id="16" w:name="_Toc64446982"/>
      <w:bookmarkStart w:id="17" w:name="_Toc66286476"/>
      <w:bookmarkStart w:id="18" w:name="_Toc74151171"/>
      <w:bookmarkStart w:id="19" w:name="_Toc88653643"/>
      <w:bookmarkStart w:id="20" w:name="_Toc97903999"/>
      <w:bookmarkStart w:id="21" w:name="_Toc98868025"/>
      <w:bookmarkStart w:id="22" w:name="_Toc105174309"/>
      <w:bookmarkStart w:id="23" w:name="_Toc106109146"/>
      <w:bookmarkStart w:id="24" w:name="_Toc113824967"/>
      <w:bookmarkStart w:id="25" w:name="_Toc155959623"/>
      <w:bookmarkEnd w:id="3"/>
      <w:bookmarkEnd w:id="4"/>
      <w:bookmarkEnd w:id="5"/>
      <w:bookmarkEnd w:id="6"/>
      <w:bookmarkEnd w:id="7"/>
      <w:r w:rsidRPr="00FD0425">
        <w:t>8.3.1</w:t>
      </w:r>
      <w:r w:rsidRPr="00FD0425">
        <w:tab/>
        <w:t>S-NG-RAN node Addition Preparation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B2FC8C" w14:textId="77777777" w:rsidR="003B5104" w:rsidRPr="00FD0425" w:rsidRDefault="003B5104" w:rsidP="003B5104">
      <w:pPr>
        <w:pStyle w:val="4"/>
      </w:pPr>
      <w:bookmarkStart w:id="26" w:name="_CR8_3_1_1"/>
      <w:bookmarkStart w:id="27" w:name="_Toc20955085"/>
      <w:bookmarkStart w:id="28" w:name="_Toc29991272"/>
      <w:bookmarkStart w:id="29" w:name="_Toc36555672"/>
      <w:bookmarkStart w:id="30" w:name="_Toc44497350"/>
      <w:bookmarkStart w:id="31" w:name="_Toc45107738"/>
      <w:bookmarkStart w:id="32" w:name="_Toc45901358"/>
      <w:bookmarkStart w:id="33" w:name="_Toc51850437"/>
      <w:bookmarkStart w:id="34" w:name="_Toc56693440"/>
      <w:bookmarkStart w:id="35" w:name="_Toc64446983"/>
      <w:bookmarkStart w:id="36" w:name="_Toc66286477"/>
      <w:bookmarkStart w:id="37" w:name="_Toc74151172"/>
      <w:bookmarkStart w:id="38" w:name="_Toc88653644"/>
      <w:bookmarkStart w:id="39" w:name="_Toc97904000"/>
      <w:bookmarkStart w:id="40" w:name="_Toc98868026"/>
      <w:bookmarkStart w:id="41" w:name="_Toc105174310"/>
      <w:bookmarkStart w:id="42" w:name="_Toc106109147"/>
      <w:bookmarkStart w:id="43" w:name="_Toc113824968"/>
      <w:bookmarkStart w:id="44" w:name="_Toc155959624"/>
      <w:bookmarkEnd w:id="26"/>
      <w:r w:rsidRPr="00FD0425">
        <w:t>8.3.1.1</w:t>
      </w:r>
      <w:r w:rsidRPr="00FD0425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18F2BB9" w14:textId="77777777" w:rsidR="003B5104" w:rsidRPr="00FD0425" w:rsidRDefault="003B5104" w:rsidP="003B5104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source UE AP IDs are the same</w:t>
      </w:r>
      <w:r>
        <w:t>.</w:t>
      </w:r>
    </w:p>
    <w:p w14:paraId="4C8D4022" w14:textId="77777777" w:rsidR="003B5104" w:rsidRPr="00FD0425" w:rsidRDefault="003B5104" w:rsidP="003B5104">
      <w:r w:rsidRPr="00FD0425">
        <w:t>The procedure uses UE-associated signalling.</w:t>
      </w:r>
    </w:p>
    <w:p w14:paraId="61E22FB7" w14:textId="77777777" w:rsidR="003B5104" w:rsidRPr="00FD0425" w:rsidRDefault="003B5104" w:rsidP="003B5104">
      <w:pPr>
        <w:pStyle w:val="4"/>
      </w:pPr>
      <w:bookmarkStart w:id="45" w:name="_CR8_3_1_2"/>
      <w:bookmarkStart w:id="46" w:name="_Toc20955086"/>
      <w:bookmarkStart w:id="47" w:name="_Toc29991273"/>
      <w:bookmarkStart w:id="48" w:name="_Toc36555673"/>
      <w:bookmarkStart w:id="49" w:name="_Toc44497351"/>
      <w:bookmarkStart w:id="50" w:name="_Toc45107739"/>
      <w:bookmarkStart w:id="51" w:name="_Toc45901359"/>
      <w:bookmarkStart w:id="52" w:name="_Toc51850438"/>
      <w:bookmarkStart w:id="53" w:name="_Toc56693441"/>
      <w:bookmarkStart w:id="54" w:name="_Toc64446984"/>
      <w:bookmarkStart w:id="55" w:name="_Toc66286478"/>
      <w:bookmarkStart w:id="56" w:name="_Toc74151173"/>
      <w:bookmarkStart w:id="57" w:name="_Toc88653645"/>
      <w:bookmarkStart w:id="58" w:name="_Toc97904001"/>
      <w:bookmarkStart w:id="59" w:name="_Toc98868027"/>
      <w:bookmarkStart w:id="60" w:name="_Toc105174311"/>
      <w:bookmarkStart w:id="61" w:name="_Toc106109148"/>
      <w:bookmarkStart w:id="62" w:name="_Toc113824969"/>
      <w:bookmarkStart w:id="63" w:name="_Toc155959625"/>
      <w:bookmarkEnd w:id="45"/>
      <w:r w:rsidRPr="00FD0425">
        <w:t>8.3.1.2</w:t>
      </w:r>
      <w:r w:rsidRPr="00FD0425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D4D77BE" w14:textId="77777777" w:rsidR="003B5104" w:rsidRPr="00FD0425" w:rsidRDefault="003B5104" w:rsidP="003B5104">
      <w:pPr>
        <w:pStyle w:val="TH"/>
      </w:pPr>
      <w:r w:rsidRPr="00FD0425">
        <w:object w:dxaOrig="7050" w:dyaOrig="2295" w14:anchorId="2AE451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4pt;height:113.9pt" o:ole="">
            <v:imagedata r:id="rId13" o:title=""/>
          </v:shape>
          <o:OLEObject Type="Embed" ProgID="Visio.Drawing.15" ShapeID="_x0000_i1025" DrawAspect="Content" ObjectID="_1769841454" r:id="rId14"/>
        </w:object>
      </w:r>
    </w:p>
    <w:p w14:paraId="5FF77BF4" w14:textId="77777777" w:rsidR="003B5104" w:rsidRPr="00FD0425" w:rsidRDefault="003B5104" w:rsidP="003B5104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</w:t>
      </w:r>
      <w:proofErr w:type="gramStart"/>
      <w:r w:rsidRPr="00FD0425">
        <w:t>operation</w:t>
      </w:r>
      <w:proofErr w:type="gramEnd"/>
    </w:p>
    <w:p w14:paraId="5E4D8126" w14:textId="56DAC9C7" w:rsidR="003852B2" w:rsidRPr="003852B2" w:rsidRDefault="003852B2" w:rsidP="003B5104">
      <w:pPr>
        <w:rPr>
          <w:color w:val="FF0000"/>
          <w:lang w:eastAsia="zh-CN"/>
        </w:rPr>
      </w:pP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7A53CE94" w14:textId="77777777" w:rsidR="00DF128F" w:rsidRDefault="00DF128F" w:rsidP="00DF128F">
      <w:r>
        <w:t xml:space="preserve">If </w:t>
      </w:r>
      <w:r w:rsidRPr="00DB7452">
        <w:rPr>
          <w:i/>
        </w:rPr>
        <w:t xml:space="preserve">the </w:t>
      </w:r>
      <w:r>
        <w:rPr>
          <w:i/>
        </w:rPr>
        <w:t>S-</w:t>
      </w:r>
      <w:r w:rsidRPr="00DB7452">
        <w:rPr>
          <w:i/>
        </w:rPr>
        <w:t>CPAC Request</w:t>
      </w:r>
      <w:r>
        <w:rPr>
          <w:i/>
        </w:rPr>
        <w:t xml:space="preserve"> Information</w:t>
      </w:r>
      <w:r>
        <w:t xml:space="preserve"> IE is contained in the </w:t>
      </w:r>
      <w:r w:rsidRPr="00DB7452">
        <w:rPr>
          <w:i/>
        </w:rPr>
        <w:t>Conditional PSCell Addition Information Request</w:t>
      </w:r>
      <w:r>
        <w:t xml:space="preserve"> IE included in the S-NODE ADDITION REQUEST message, the S-NG-RAN node shall, if supported, consider that the procedure is triggered for S-CPAC preparation.</w:t>
      </w:r>
    </w:p>
    <w:p w14:paraId="7C28FB59" w14:textId="77777777" w:rsidR="00DF128F" w:rsidRDefault="00DF128F" w:rsidP="00DF128F">
      <w:r>
        <w:t xml:space="preserve">If the </w:t>
      </w:r>
      <w:r>
        <w:rPr>
          <w:i/>
        </w:rPr>
        <w:t>S-CPAC</w:t>
      </w:r>
      <w:r w:rsidRPr="00F41703">
        <w:rPr>
          <w:i/>
        </w:rPr>
        <w:t xml:space="preserve"> </w:t>
      </w:r>
      <w:r>
        <w:rPr>
          <w:i/>
        </w:rPr>
        <w:t>Reference Configuration Request</w:t>
      </w:r>
      <w:r>
        <w:t xml:space="preserve"> IE set to "request" is contained in the </w:t>
      </w:r>
      <w:r w:rsidRPr="00DB7452">
        <w:rPr>
          <w:i/>
        </w:rPr>
        <w:t>Conditional PSCell Addition Information Request</w:t>
      </w:r>
      <w:r>
        <w:t xml:space="preserve"> IE included in the S-NODE ADDITION REQUEST message, the S-NG-RAN node shall, if supported, provide the SCG reference configuration for S-CPAC.</w:t>
      </w:r>
    </w:p>
    <w:p w14:paraId="4B3F81A3" w14:textId="77777777" w:rsidR="00DF128F" w:rsidRDefault="00DF128F" w:rsidP="00DF128F">
      <w:pPr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PSCell Addition Information Request </w:t>
      </w:r>
      <w:r w:rsidRPr="00F533D4">
        <w:rPr>
          <w:lang w:eastAsia="zh-CN"/>
        </w:rPr>
        <w:t xml:space="preserve">IE included in the S-NODE ADDITION REQUEST message, the </w:t>
      </w:r>
      <w:r>
        <w:rPr>
          <w:lang w:eastAsia="zh-CN"/>
        </w:rPr>
        <w:t>S-NG-RAN node shall, if supported, consider that the information pertains to a list of PSCells suggested for other candidate SN(s) also prepared for S-CPAC, and act as described in TS 37.340 [8].</w:t>
      </w:r>
    </w:p>
    <w:p w14:paraId="78E88521" w14:textId="77777777" w:rsidR="00DF128F" w:rsidRDefault="00DF128F" w:rsidP="00DF128F">
      <w:pPr>
        <w:rPr>
          <w:ins w:id="64" w:author="China Telecom" w:date="2024-02-06T16:44:00Z"/>
        </w:rPr>
      </w:pPr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PSCell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PSCells are selected by the target SN as candidate PSCells for CPAC.</w:t>
      </w:r>
    </w:p>
    <w:p w14:paraId="5D235847" w14:textId="6E80F1D0" w:rsidR="00DF128F" w:rsidRPr="00DF128F" w:rsidRDefault="00DF128F" w:rsidP="00DF128F">
      <w:ins w:id="65" w:author="China Telecom" w:date="2024-02-06T16:44:00Z">
        <w:r w:rsidRPr="00184011">
          <w:t xml:space="preserve">If the </w:t>
        </w:r>
        <w:r w:rsidRPr="0004328A">
          <w:rPr>
            <w:i/>
            <w:iCs/>
          </w:rPr>
          <w:t>S-CPAC Complete Configuration Indicator</w:t>
        </w:r>
        <w:r w:rsidRPr="00184011">
          <w:t xml:space="preserve"> IE set to "complete config" is contained in the </w:t>
        </w:r>
      </w:ins>
      <w:ins w:id="66" w:author="China Telecom" w:date="2024-02-06T16:47:00Z">
        <w:r w:rsidR="00D07E26" w:rsidRPr="00D07E26">
          <w:rPr>
            <w:i/>
            <w:iCs/>
            <w:rPrChange w:id="67" w:author="China Telecom" w:date="2024-02-06T16:47:00Z">
              <w:rPr/>
            </w:rPrChange>
          </w:rPr>
          <w:t>Candidate PSCell with Other Information Item</w:t>
        </w:r>
        <w:r w:rsidR="00D07E26" w:rsidRPr="00D07E26">
          <w:t xml:space="preserve"> </w:t>
        </w:r>
        <w:r w:rsidR="00D07E26">
          <w:t xml:space="preserve">IE within the </w:t>
        </w:r>
      </w:ins>
      <w:ins w:id="68" w:author="China Telecom" w:date="2024-02-06T16:44:00Z">
        <w:r w:rsidRPr="0004328A">
          <w:rPr>
            <w:i/>
            <w:iCs/>
          </w:rPr>
          <w:t>Candidate PSCell with Other Information List</w:t>
        </w:r>
        <w:r w:rsidRPr="00184011">
          <w:t xml:space="preserve"> IE included in the </w:t>
        </w:r>
        <w:r w:rsidRPr="00F533D4">
          <w:t xml:space="preserve">S-NODE </w:t>
        </w:r>
      </w:ins>
      <w:ins w:id="69" w:author="China Telecom" w:date="2024-02-06T16:45:00Z">
        <w:r w:rsidRPr="00F533D4">
          <w:rPr>
            <w:lang w:eastAsia="zh-CN"/>
          </w:rPr>
          <w:t>ADDITION</w:t>
        </w:r>
      </w:ins>
      <w:ins w:id="70" w:author="China Telecom" w:date="2024-02-06T16:44:00Z">
        <w:r w:rsidRPr="00184011">
          <w:t xml:space="preserve"> REQUEST ACKNOWLEDGE message, the </w:t>
        </w:r>
        <w:r>
          <w:t>M-</w:t>
        </w:r>
        <w:r w:rsidRPr="00184011">
          <w:t>NG-RAN node shall, if supported, consider that the S-CPAC candidate configuration is a complete configuration.</w:t>
        </w:r>
      </w:ins>
    </w:p>
    <w:p w14:paraId="336A2FB4" w14:textId="77777777" w:rsidR="00DF128F" w:rsidRPr="007B6F60" w:rsidRDefault="00DF128F" w:rsidP="00DF128F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14:paraId="56079258" w14:textId="33C9EDC4" w:rsidR="00DF128F" w:rsidRPr="00DF128F" w:rsidRDefault="00DF128F" w:rsidP="00DF128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>Conditional PSCell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4828EC51" w14:textId="6AE0C7BB" w:rsidR="006822B8" w:rsidRPr="0059246B" w:rsidRDefault="0059246B" w:rsidP="0059246B">
      <w:pPr>
        <w:rPr>
          <w:color w:val="FF0000"/>
          <w:lang w:eastAsia="zh-CN"/>
        </w:rPr>
      </w:pP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1FBD9266" w14:textId="77777777" w:rsidR="00FF502F" w:rsidRPr="00645D6A" w:rsidRDefault="00FF502F" w:rsidP="00FF5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  <w:lang w:eastAsia="zh-CN"/>
        </w:rPr>
        <w:t>NEXT</w:t>
      </w:r>
      <w:r w:rsidRPr="00975972">
        <w:rPr>
          <w:i/>
        </w:rPr>
        <w:t xml:space="preserve"> CHANGE</w:t>
      </w:r>
    </w:p>
    <w:p w14:paraId="04C60ABA" w14:textId="77777777" w:rsidR="003B5104" w:rsidRPr="00FD0425" w:rsidRDefault="003B5104" w:rsidP="003B5104">
      <w:pPr>
        <w:pStyle w:val="3"/>
      </w:pPr>
      <w:bookmarkStart w:id="71" w:name="_Toc20955093"/>
      <w:bookmarkStart w:id="72" w:name="_Toc29991280"/>
      <w:bookmarkStart w:id="73" w:name="_Toc36555680"/>
      <w:bookmarkStart w:id="74" w:name="_Toc44497358"/>
      <w:bookmarkStart w:id="75" w:name="_Toc45107746"/>
      <w:bookmarkStart w:id="76" w:name="_Toc45901366"/>
      <w:bookmarkStart w:id="77" w:name="_Toc51850445"/>
      <w:bookmarkStart w:id="78" w:name="_Toc56693448"/>
      <w:bookmarkStart w:id="79" w:name="_Toc64446991"/>
      <w:bookmarkStart w:id="80" w:name="_Toc66286485"/>
      <w:bookmarkStart w:id="81" w:name="_Toc74151180"/>
      <w:bookmarkStart w:id="82" w:name="_Toc88653652"/>
      <w:bookmarkStart w:id="83" w:name="_Toc97904008"/>
      <w:bookmarkStart w:id="84" w:name="_Toc98868034"/>
      <w:bookmarkStart w:id="85" w:name="_Toc105174318"/>
      <w:bookmarkStart w:id="86" w:name="_Toc106109155"/>
      <w:bookmarkStart w:id="87" w:name="_Toc113824976"/>
      <w:bookmarkStart w:id="88" w:name="_Toc155959632"/>
      <w:r w:rsidRPr="00FD0425">
        <w:lastRenderedPageBreak/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C962ADB" w14:textId="77777777" w:rsidR="003B5104" w:rsidRPr="00FD0425" w:rsidRDefault="003B5104" w:rsidP="003B5104">
      <w:pPr>
        <w:pStyle w:val="4"/>
      </w:pPr>
      <w:bookmarkStart w:id="89" w:name="_CR8_3_3_1"/>
      <w:bookmarkStart w:id="90" w:name="_Toc20955094"/>
      <w:bookmarkStart w:id="91" w:name="_Toc29991281"/>
      <w:bookmarkStart w:id="92" w:name="_Toc36555681"/>
      <w:bookmarkStart w:id="93" w:name="_Toc44497359"/>
      <w:bookmarkStart w:id="94" w:name="_Toc45107747"/>
      <w:bookmarkStart w:id="95" w:name="_Toc45901367"/>
      <w:bookmarkStart w:id="96" w:name="_Toc51850446"/>
      <w:bookmarkStart w:id="97" w:name="_Toc56693449"/>
      <w:bookmarkStart w:id="98" w:name="_Toc64446992"/>
      <w:bookmarkStart w:id="99" w:name="_Toc66286486"/>
      <w:bookmarkStart w:id="100" w:name="_Toc74151181"/>
      <w:bookmarkStart w:id="101" w:name="_Toc88653653"/>
      <w:bookmarkStart w:id="102" w:name="_Toc97904009"/>
      <w:bookmarkStart w:id="103" w:name="_Toc98868035"/>
      <w:bookmarkStart w:id="104" w:name="_Toc105174319"/>
      <w:bookmarkStart w:id="105" w:name="_Toc106109156"/>
      <w:bookmarkStart w:id="106" w:name="_Toc113824977"/>
      <w:bookmarkStart w:id="107" w:name="_Toc155959633"/>
      <w:bookmarkEnd w:id="89"/>
      <w:r w:rsidRPr="00FD0425">
        <w:t>8.3.3.1</w:t>
      </w:r>
      <w:r w:rsidRPr="00FD0425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7F6F09E" w14:textId="77777777" w:rsidR="003B5104" w:rsidRPr="00FD0425" w:rsidRDefault="003B5104" w:rsidP="003B5104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 xml:space="preserve">M-NG-RAN </w:t>
      </w:r>
      <w:proofErr w:type="gramStart"/>
      <w:r w:rsidRPr="00FD0425">
        <w:t>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initiated</w:t>
      </w:r>
      <w:proofErr w:type="gramEnd"/>
      <w:r w:rsidRPr="00FD0425">
        <w:rPr>
          <w:rFonts w:eastAsia="PMingLiU" w:hint="eastAsia"/>
          <w:lang w:eastAsia="zh-TW"/>
        </w:rPr>
        <w:t xml:space="preserve">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5564AA48" w14:textId="076EE19E" w:rsidR="00FF502F" w:rsidRPr="003B5104" w:rsidRDefault="003B5104" w:rsidP="00123E30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687F3864" w14:textId="77777777" w:rsidR="003B5104" w:rsidRPr="00FD0425" w:rsidRDefault="003B5104" w:rsidP="003B5104">
      <w:pPr>
        <w:pStyle w:val="4"/>
      </w:pPr>
      <w:bookmarkStart w:id="108" w:name="_Toc20955095"/>
      <w:bookmarkStart w:id="109" w:name="_Toc29991282"/>
      <w:bookmarkStart w:id="110" w:name="_Toc36555682"/>
      <w:bookmarkStart w:id="111" w:name="_Toc44497360"/>
      <w:bookmarkStart w:id="112" w:name="_Toc45107748"/>
      <w:bookmarkStart w:id="113" w:name="_Toc45901368"/>
      <w:bookmarkStart w:id="114" w:name="_Toc51850447"/>
      <w:bookmarkStart w:id="115" w:name="_Toc56693450"/>
      <w:bookmarkStart w:id="116" w:name="_Toc64446993"/>
      <w:bookmarkStart w:id="117" w:name="_Toc66286487"/>
      <w:bookmarkStart w:id="118" w:name="_Toc74151182"/>
      <w:bookmarkStart w:id="119" w:name="_Toc88653654"/>
      <w:bookmarkStart w:id="120" w:name="_Toc97904010"/>
      <w:bookmarkStart w:id="121" w:name="_Toc98868036"/>
      <w:bookmarkStart w:id="122" w:name="_Toc105174320"/>
      <w:bookmarkStart w:id="123" w:name="_Toc106109157"/>
      <w:bookmarkStart w:id="124" w:name="_Toc113824978"/>
      <w:bookmarkStart w:id="125" w:name="_Toc155959634"/>
      <w:r w:rsidRPr="00FD0425">
        <w:t>8.3.3.2</w:t>
      </w:r>
      <w:r w:rsidRPr="00FD0425"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3A33B80" w14:textId="77777777" w:rsidR="003B5104" w:rsidRPr="00FD0425" w:rsidRDefault="003B5104" w:rsidP="003B5104">
      <w:pPr>
        <w:pStyle w:val="TH"/>
      </w:pPr>
      <w:r w:rsidRPr="00FD0425">
        <w:object w:dxaOrig="7050" w:dyaOrig="2295" w14:anchorId="170651DD">
          <v:shape id="_x0000_i1026" type="#_x0000_t75" style="width:352.4pt;height:113.9pt" o:ole="">
            <v:imagedata r:id="rId15" o:title=""/>
          </v:shape>
          <o:OLEObject Type="Embed" ProgID="Visio.Drawing.15" ShapeID="_x0000_i1026" DrawAspect="Content" ObjectID="_1769841455" r:id="rId16"/>
        </w:object>
      </w:r>
    </w:p>
    <w:p w14:paraId="582EA246" w14:textId="77777777" w:rsidR="003B5104" w:rsidRPr="00FD0425" w:rsidRDefault="003B5104" w:rsidP="003B5104">
      <w:pPr>
        <w:pStyle w:val="TF"/>
        <w:rPr>
          <w:lang w:eastAsia="ja-JP"/>
        </w:rPr>
      </w:pPr>
      <w:r w:rsidRPr="00FD0425">
        <w:t xml:space="preserve">Figure 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5E6A2394" w14:textId="2DD4A835" w:rsidR="003852B2" w:rsidRPr="003852B2" w:rsidRDefault="003852B2" w:rsidP="003B5104">
      <w:pPr>
        <w:rPr>
          <w:color w:val="FF0000"/>
          <w:lang w:eastAsia="zh-CN"/>
        </w:rPr>
      </w:pPr>
      <w:bookmarkStart w:id="126" w:name="_Hlk87445342"/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6279FCA8" w14:textId="77DC6DB8" w:rsidR="003B5104" w:rsidRPr="00F533D4" w:rsidRDefault="003B5104" w:rsidP="003B5104">
      <w:r w:rsidRPr="00F533D4">
        <w:t xml:space="preserve">If </w:t>
      </w:r>
      <w:r w:rsidRPr="00D173DF"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 is contained in the </w:t>
      </w:r>
      <w:r w:rsidRPr="00F533D4">
        <w:rPr>
          <w:i/>
        </w:rPr>
        <w:t xml:space="preserve">Conditional PSCell Addition Information </w:t>
      </w:r>
      <w:r>
        <w:rPr>
          <w:i/>
        </w:rPr>
        <w:t xml:space="preserve">Modification </w:t>
      </w:r>
      <w:r w:rsidRPr="00F533D4">
        <w:rPr>
          <w:i/>
        </w:rPr>
        <w:t>Request</w:t>
      </w:r>
      <w:r w:rsidRPr="00F533D4">
        <w:t xml:space="preserve"> IE included in the S-NODE </w:t>
      </w:r>
      <w:r>
        <w:t>MODIFICATION</w:t>
      </w:r>
      <w:r w:rsidRPr="00F533D4">
        <w:t xml:space="preserve"> REQUEST message, the S-NG-RAN node shall, if supported,</w:t>
      </w:r>
      <w:r>
        <w:t xml:space="preserve"> consider that the procedure is triggered for S-CPAC preparation or modification</w:t>
      </w:r>
      <w:r w:rsidRPr="00F533D4">
        <w:t>.</w:t>
      </w:r>
    </w:p>
    <w:p w14:paraId="7CDEA334" w14:textId="77777777" w:rsidR="003B5104" w:rsidRDefault="003B5104" w:rsidP="003B5104">
      <w:pPr>
        <w:rPr>
          <w:ins w:id="127" w:author="China Telecom" w:date="2024-02-06T16:38:00Z"/>
        </w:rPr>
      </w:pPr>
      <w:r w:rsidRPr="00F533D4">
        <w:t xml:space="preserve">If the </w:t>
      </w:r>
      <w:r w:rsidRPr="00F533D4">
        <w:rPr>
          <w:i/>
        </w:rPr>
        <w:t>S-CPAC</w:t>
      </w:r>
      <w:r>
        <w:rPr>
          <w:i/>
        </w:rPr>
        <w:t xml:space="preserve"> Reference Configuration Request</w:t>
      </w:r>
      <w:r w:rsidRPr="00F533D4">
        <w:t xml:space="preserve"> IE set to "</w:t>
      </w:r>
      <w:r>
        <w:t>request</w:t>
      </w:r>
      <w:r w:rsidRPr="00F533D4">
        <w:t xml:space="preserve">" is contained in the </w:t>
      </w:r>
      <w:r w:rsidRPr="00F533D4">
        <w:rPr>
          <w:i/>
        </w:rPr>
        <w:t xml:space="preserve">Conditional PSCell Addition Information </w:t>
      </w:r>
      <w:r>
        <w:rPr>
          <w:i/>
        </w:rPr>
        <w:t xml:space="preserve">Modification </w:t>
      </w:r>
      <w:r w:rsidRPr="00F533D4">
        <w:rPr>
          <w:i/>
        </w:rPr>
        <w:t>Request</w:t>
      </w:r>
      <w:r w:rsidRPr="00F533D4">
        <w:t xml:space="preserve"> IE included in the S-NODE </w:t>
      </w:r>
      <w:r>
        <w:t>MODIFICATION</w:t>
      </w:r>
      <w:r w:rsidRPr="00F533D4">
        <w:t xml:space="preserve"> REQUEST message, the S-NG-RAN node shall, if supported, provide the SCG reference configuration for </w:t>
      </w:r>
      <w:r>
        <w:t>S-</w:t>
      </w:r>
      <w:r w:rsidRPr="00F533D4">
        <w:t>CPAC.</w:t>
      </w:r>
    </w:p>
    <w:p w14:paraId="04A7FBBF" w14:textId="1451EF21" w:rsidR="00184011" w:rsidRPr="00F533D4" w:rsidRDefault="00184011" w:rsidP="003B5104">
      <w:ins w:id="128" w:author="China Telecom" w:date="2024-02-06T16:38:00Z">
        <w:r w:rsidRPr="00184011">
          <w:t xml:space="preserve">If the </w:t>
        </w:r>
        <w:r w:rsidRPr="00184011">
          <w:rPr>
            <w:i/>
            <w:iCs/>
            <w:rPrChange w:id="129" w:author="China Telecom" w:date="2024-02-06T16:38:00Z">
              <w:rPr/>
            </w:rPrChange>
          </w:rPr>
          <w:t>S-CPAC Complete Configuration Indicator</w:t>
        </w:r>
        <w:r w:rsidRPr="00184011">
          <w:t xml:space="preserve"> IE set to "complete config" is contained in the </w:t>
        </w:r>
      </w:ins>
      <w:ins w:id="130" w:author="China Telecom" w:date="2024-02-06T16:48:00Z">
        <w:r w:rsidR="00D07E26" w:rsidRPr="0004328A">
          <w:rPr>
            <w:i/>
            <w:iCs/>
          </w:rPr>
          <w:t>Candidate PSCell with Other Information Item</w:t>
        </w:r>
        <w:r w:rsidR="00D07E26" w:rsidRPr="00D07E26">
          <w:t xml:space="preserve"> </w:t>
        </w:r>
        <w:r w:rsidR="00D07E26">
          <w:t>IE within the</w:t>
        </w:r>
        <w:r w:rsidR="00D07E26" w:rsidRPr="00D07E26">
          <w:rPr>
            <w:i/>
            <w:iCs/>
          </w:rPr>
          <w:t xml:space="preserve"> </w:t>
        </w:r>
      </w:ins>
      <w:ins w:id="131" w:author="China Telecom" w:date="2024-02-06T16:38:00Z">
        <w:r w:rsidRPr="00184011">
          <w:rPr>
            <w:i/>
            <w:iCs/>
            <w:rPrChange w:id="132" w:author="China Telecom" w:date="2024-02-06T16:38:00Z">
              <w:rPr/>
            </w:rPrChange>
          </w:rPr>
          <w:t>Candidate PSCell with Other Information List</w:t>
        </w:r>
        <w:r w:rsidRPr="00184011">
          <w:t xml:space="preserve"> IE included in the </w:t>
        </w:r>
      </w:ins>
      <w:ins w:id="133" w:author="China Telecom" w:date="2024-02-06T16:40:00Z">
        <w:r w:rsidR="002F42BA" w:rsidRPr="00F533D4">
          <w:t xml:space="preserve">S-NODE </w:t>
        </w:r>
        <w:r w:rsidR="002F42BA">
          <w:t>MODIFICATION</w:t>
        </w:r>
      </w:ins>
      <w:ins w:id="134" w:author="China Telecom" w:date="2024-02-06T16:38:00Z">
        <w:r w:rsidRPr="00184011">
          <w:t xml:space="preserve"> REQUEST ACKNOWLEDGE message, the </w:t>
        </w:r>
        <w:r>
          <w:t>M-</w:t>
        </w:r>
        <w:r w:rsidRPr="00184011">
          <w:t>NG-RAN node shall, if supported, consider that the S-CPAC candidate configuration is a complete configuration.</w:t>
        </w:r>
      </w:ins>
    </w:p>
    <w:p w14:paraId="0427EA7F" w14:textId="77777777" w:rsidR="003B5104" w:rsidRDefault="003B5104" w:rsidP="003B5104">
      <w:pPr>
        <w:keepLines/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PSCell Addition Information </w:t>
      </w:r>
      <w:r>
        <w:rPr>
          <w:i/>
          <w:iCs/>
          <w:lang w:eastAsia="zh-CN"/>
        </w:rPr>
        <w:t xml:space="preserve">Modification </w:t>
      </w:r>
      <w:r w:rsidRPr="00F533D4">
        <w:rPr>
          <w:i/>
          <w:iCs/>
          <w:lang w:eastAsia="zh-CN"/>
        </w:rPr>
        <w:t xml:space="preserve">Request </w:t>
      </w:r>
      <w:r w:rsidRPr="00F533D4">
        <w:rPr>
          <w:lang w:eastAsia="zh-CN"/>
        </w:rPr>
        <w:t xml:space="preserve">IE included in the S-NODE </w:t>
      </w:r>
      <w:r>
        <w:rPr>
          <w:lang w:eastAsia="zh-CN"/>
        </w:rPr>
        <w:t>MODIFICATION</w:t>
      </w:r>
      <w:r w:rsidRPr="00F533D4">
        <w:rPr>
          <w:lang w:eastAsia="zh-CN"/>
        </w:rPr>
        <w:t xml:space="preserve"> REQUEST message, the </w:t>
      </w:r>
      <w:r>
        <w:rPr>
          <w:lang w:eastAsia="zh-CN"/>
        </w:rPr>
        <w:t>S-NG-RAN node shall, if supported, consider that the information pertains to a list of PSCells suggested for other candidate SN(s) also prepared for S-CPAC, and act as described in TS 37.340 [8].</w:t>
      </w:r>
    </w:p>
    <w:p w14:paraId="0A5BAD22" w14:textId="77777777" w:rsidR="003B5104" w:rsidRDefault="003B5104" w:rsidP="003B5104">
      <w:r w:rsidRPr="00F533D4">
        <w:rPr>
          <w:lang w:eastAsia="zh-CN"/>
        </w:rPr>
        <w:t xml:space="preserve">If the </w:t>
      </w:r>
      <w:r w:rsidRPr="001D367B">
        <w:rPr>
          <w:i/>
          <w:iCs/>
          <w:lang w:eastAsia="zh-CN"/>
        </w:rPr>
        <w:t xml:space="preserve">S-CPAC Inter-SN Execution Notification </w:t>
      </w:r>
      <w:r w:rsidRPr="00F533D4">
        <w:rPr>
          <w:lang w:eastAsia="zh-CN"/>
        </w:rPr>
        <w:t xml:space="preserve">IE </w:t>
      </w:r>
      <w:r>
        <w:rPr>
          <w:lang w:eastAsia="zh-CN"/>
        </w:rPr>
        <w:t xml:space="preserve">set to </w:t>
      </w:r>
      <w:r w:rsidRPr="00F533D4">
        <w:t>"</w:t>
      </w:r>
      <w:r>
        <w:rPr>
          <w:lang w:eastAsia="zh-CN"/>
        </w:rPr>
        <w:t>true</w:t>
      </w:r>
      <w:r w:rsidRPr="00F533D4">
        <w:t>"</w:t>
      </w:r>
      <w:r>
        <w:rPr>
          <w:lang w:eastAsia="zh-CN"/>
        </w:rPr>
        <w:t xml:space="preserve"> </w:t>
      </w:r>
      <w:r w:rsidRPr="00F533D4">
        <w:rPr>
          <w:lang w:eastAsia="zh-CN"/>
        </w:rPr>
        <w:t xml:space="preserve">is contained in the </w:t>
      </w:r>
      <w:r w:rsidRPr="00F533D4">
        <w:rPr>
          <w:i/>
          <w:iCs/>
          <w:lang w:eastAsia="zh-CN"/>
        </w:rPr>
        <w:t xml:space="preserve">Conditional PSCell Addition Information </w:t>
      </w:r>
      <w:r>
        <w:rPr>
          <w:i/>
          <w:iCs/>
          <w:lang w:eastAsia="zh-CN"/>
        </w:rPr>
        <w:t xml:space="preserve">Modification </w:t>
      </w:r>
      <w:r w:rsidRPr="00F533D4">
        <w:rPr>
          <w:i/>
          <w:iCs/>
          <w:lang w:eastAsia="zh-CN"/>
        </w:rPr>
        <w:t xml:space="preserve">Request </w:t>
      </w:r>
      <w:r w:rsidRPr="00F533D4">
        <w:rPr>
          <w:lang w:eastAsia="zh-CN"/>
        </w:rPr>
        <w:t>IE included in</w:t>
      </w:r>
      <w:r w:rsidRPr="00CB666B">
        <w:rPr>
          <w:lang w:eastAsia="zh-CN"/>
        </w:rPr>
        <w:t xml:space="preserve"> the S-NODE MODIFICATION REQUEST message, the S-NG-RAN node shall, if supported, consider that the UE has been moved to another candidate SN due to inter-SN S-CPAC execution and may stop data transmission to the UE. If </w:t>
      </w:r>
      <w:r w:rsidRPr="00273DA8">
        <w:rPr>
          <w:rFonts w:eastAsia="Calibri Light"/>
        </w:rPr>
        <w:t xml:space="preserve">the </w:t>
      </w:r>
      <w:r w:rsidRPr="00273DA8">
        <w:rPr>
          <w:rFonts w:eastAsia="Calibri Light"/>
          <w:i/>
        </w:rPr>
        <w:t>Data Forwarding and Offloading Info from source NG-RAN node</w:t>
      </w:r>
      <w:r w:rsidRPr="00273DA8">
        <w:rPr>
          <w:rFonts w:eastAsia="Calibri Light"/>
        </w:rPr>
        <w:t xml:space="preserve"> IE within the </w:t>
      </w:r>
      <w:r w:rsidRPr="00273DA8">
        <w:rPr>
          <w:i/>
          <w:iCs/>
        </w:rPr>
        <w:t xml:space="preserve">PDU Session Resource Modification Info – SN terminated </w:t>
      </w:r>
      <w:r w:rsidRPr="00273DA8">
        <w:t xml:space="preserve">IE is also included for some PDU session in the </w:t>
      </w:r>
      <w:r w:rsidRPr="00273DA8">
        <w:rPr>
          <w:i/>
          <w:iCs/>
        </w:rPr>
        <w:t>PDU Session Resources To Be Modified List</w:t>
      </w:r>
      <w:r w:rsidRPr="00273DA8">
        <w:t xml:space="preserve"> IE of the S-NODE MODIFICATION REQUEST message, the S-NG-RAN node may include the </w:t>
      </w:r>
      <w:r w:rsidRPr="00273DA8">
        <w:rPr>
          <w:i/>
          <w:iCs/>
        </w:rPr>
        <w:t>Data Forwarding Info from target NG-RAN node</w:t>
      </w:r>
      <w:r w:rsidRPr="00273DA8">
        <w:t xml:space="preserve"> IE within the </w:t>
      </w:r>
      <w:r w:rsidRPr="00273DA8">
        <w:rPr>
          <w:i/>
          <w:iCs/>
        </w:rPr>
        <w:t>PDU Session Resource Modification Response Info – SN terminated</w:t>
      </w:r>
      <w:r w:rsidRPr="00273DA8">
        <w:t xml:space="preserve"> IE of the corresponding PDU sessions in the </w:t>
      </w:r>
      <w:r w:rsidRPr="00273DA8">
        <w:rPr>
          <w:i/>
          <w:iCs/>
        </w:rPr>
        <w:t>PDU Session Resources Admitted To Be Modified List</w:t>
      </w:r>
      <w:r w:rsidRPr="00273DA8">
        <w:t xml:space="preserve"> IE of the S-NODE MODIFICATION REQUEST ACKNOWLEDGE message to provide the new data forwarding address information for S-CPAC.</w:t>
      </w:r>
    </w:p>
    <w:p w14:paraId="3DACB100" w14:textId="436F4868" w:rsidR="0059246B" w:rsidRPr="0059246B" w:rsidRDefault="0059246B" w:rsidP="003B5104">
      <w:pPr>
        <w:rPr>
          <w:color w:val="FF0000"/>
          <w:lang w:eastAsia="zh-CN"/>
        </w:rPr>
      </w:pP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bookmarkEnd w:id="126"/>
    <w:p w14:paraId="40AD2DD6" w14:textId="7E01746E" w:rsidR="00ED36E7" w:rsidRPr="00645D6A" w:rsidRDefault="00ED36E7" w:rsidP="00ED3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  <w:lang w:eastAsia="zh-CN"/>
        </w:rPr>
        <w:t>NEXT</w:t>
      </w:r>
      <w:r w:rsidRPr="00975972">
        <w:rPr>
          <w:i/>
        </w:rPr>
        <w:t xml:space="preserve"> CHANGE</w:t>
      </w:r>
    </w:p>
    <w:p w14:paraId="4F5C3CA7" w14:textId="77777777" w:rsidR="00FF502F" w:rsidRPr="00E35E5B" w:rsidRDefault="00FF502F" w:rsidP="00FF502F">
      <w:pPr>
        <w:pStyle w:val="4"/>
        <w:rPr>
          <w:lang w:eastAsia="zh-CN"/>
        </w:rPr>
      </w:pPr>
      <w:bookmarkStart w:id="135" w:name="_Toc155960247"/>
      <w:r w:rsidRPr="00E35E5B">
        <w:rPr>
          <w:lang w:eastAsia="zh-CN"/>
        </w:rPr>
        <w:lastRenderedPageBreak/>
        <w:t>9.</w:t>
      </w:r>
      <w:r w:rsidRPr="00E35E5B">
        <w:rPr>
          <w:rFonts w:hint="eastAsia"/>
          <w:lang w:eastAsia="zh-CN"/>
        </w:rPr>
        <w:t>2.3.</w:t>
      </w:r>
      <w:r>
        <w:rPr>
          <w:lang w:eastAsia="zh-CN"/>
        </w:rPr>
        <w:t>194</w:t>
      </w:r>
      <w:r w:rsidRPr="00E35E5B">
        <w:rPr>
          <w:lang w:eastAsia="zh-CN"/>
        </w:rPr>
        <w:tab/>
      </w:r>
      <w:r w:rsidRPr="00AC31DC">
        <w:rPr>
          <w:lang w:eastAsia="zh-CN"/>
        </w:rPr>
        <w:t>Complete Configuration Indicator</w:t>
      </w:r>
      <w:bookmarkEnd w:id="135"/>
    </w:p>
    <w:p w14:paraId="208FA637" w14:textId="77777777" w:rsidR="00FF502F" w:rsidRPr="00E35E5B" w:rsidRDefault="00FF502F" w:rsidP="00FF502F">
      <w:pPr>
        <w:widowControl w:val="0"/>
        <w:rPr>
          <w:lang w:eastAsia="zh-CN"/>
        </w:rPr>
      </w:pPr>
      <w:r w:rsidRPr="00E35E5B">
        <w:rPr>
          <w:lang w:eastAsia="ja-JP"/>
        </w:rPr>
        <w:t xml:space="preserve">This IE indicates the type of RRC configuration used at the </w:t>
      </w:r>
      <w:r w:rsidRPr="00E35E5B">
        <w:t>S-NG-RAN node</w:t>
      </w:r>
      <w:r>
        <w:t xml:space="preserve"> for S-CPAC</w:t>
      </w:r>
      <w:r w:rsidRPr="00E35E5B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F502F" w:rsidRPr="00E35E5B" w14:paraId="6ABF73F7" w14:textId="77777777" w:rsidTr="00D206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53C3" w14:textId="77777777" w:rsidR="00FF502F" w:rsidRPr="00E35E5B" w:rsidRDefault="00FF502F" w:rsidP="00D2067B">
            <w:pPr>
              <w:pStyle w:val="TAH"/>
            </w:pPr>
            <w:r w:rsidRPr="00E35E5B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A22" w14:textId="77777777" w:rsidR="00FF502F" w:rsidRPr="00E35E5B" w:rsidRDefault="00FF502F" w:rsidP="00D2067B">
            <w:pPr>
              <w:pStyle w:val="TAH"/>
            </w:pPr>
            <w:r w:rsidRPr="00E35E5B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91B" w14:textId="77777777" w:rsidR="00FF502F" w:rsidRPr="00E35E5B" w:rsidRDefault="00FF502F" w:rsidP="00D2067B">
            <w:pPr>
              <w:pStyle w:val="TAH"/>
            </w:pPr>
            <w:r w:rsidRPr="00E35E5B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7D5" w14:textId="77777777" w:rsidR="00FF502F" w:rsidRPr="00E35E5B" w:rsidRDefault="00FF502F" w:rsidP="00D2067B">
            <w:pPr>
              <w:pStyle w:val="TAH"/>
            </w:pPr>
            <w:r w:rsidRPr="00E35E5B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D38" w14:textId="77777777" w:rsidR="00FF502F" w:rsidRPr="00E35E5B" w:rsidRDefault="00FF502F" w:rsidP="00D2067B">
            <w:pPr>
              <w:pStyle w:val="TAH"/>
            </w:pPr>
            <w:r w:rsidRPr="00E35E5B">
              <w:t>Semantics Description</w:t>
            </w:r>
          </w:p>
        </w:tc>
      </w:tr>
      <w:tr w:rsidR="00FF502F" w:rsidRPr="00E35E5B" w14:paraId="4AB1333E" w14:textId="77777777" w:rsidTr="00D206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487" w14:textId="77777777" w:rsidR="00FF502F" w:rsidRPr="00E35E5B" w:rsidRDefault="00FF502F" w:rsidP="00D2067B">
            <w:pPr>
              <w:pStyle w:val="TAL"/>
              <w:rPr>
                <w:lang w:eastAsia="zh-CN"/>
              </w:rPr>
            </w:pPr>
            <w:r w:rsidRPr="00AC31DC">
              <w:t>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8B2A" w14:textId="77777777" w:rsidR="00FF502F" w:rsidRPr="00E35E5B" w:rsidRDefault="00FF502F" w:rsidP="00D2067B">
            <w:pPr>
              <w:pStyle w:val="TAL"/>
              <w:rPr>
                <w:lang w:val="en-US" w:bidi="he-IL"/>
              </w:rPr>
            </w:pPr>
            <w:r w:rsidRPr="00E35E5B">
              <w:rPr>
                <w:szCs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A837" w14:textId="77777777" w:rsidR="00FF502F" w:rsidRPr="00E35E5B" w:rsidRDefault="00FF502F" w:rsidP="00D2067B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DA5" w14:textId="00A9F1FA" w:rsidR="00FF502F" w:rsidRPr="00E35E5B" w:rsidRDefault="00FF502F" w:rsidP="00D2067B">
            <w:pPr>
              <w:pStyle w:val="TAL"/>
              <w:rPr>
                <w:lang w:val="en-US" w:bidi="he-IL"/>
              </w:rPr>
            </w:pPr>
            <w:r w:rsidRPr="00E35E5B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complete</w:t>
            </w:r>
            <w:r w:rsidRPr="00E35E5B">
              <w:rPr>
                <w:snapToGrid w:val="0"/>
                <w:lang w:eastAsia="ja-JP"/>
              </w:rPr>
              <w:t xml:space="preserve"> config, </w:t>
            </w:r>
            <w:del w:id="136" w:author="China Telecom" w:date="2024-02-06T16:17:00Z">
              <w:r w:rsidRPr="00E35E5B" w:rsidDel="00D11DCD">
                <w:rPr>
                  <w:snapToGrid w:val="0"/>
                  <w:lang w:eastAsia="ja-JP"/>
                </w:rPr>
                <w:delText xml:space="preserve">delta config, </w:delText>
              </w:r>
            </w:del>
            <w:r w:rsidRPr="00E35E5B">
              <w:rPr>
                <w:snapToGrid w:val="0"/>
                <w:lang w:eastAsia="ja-JP"/>
              </w:rPr>
              <w:t>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97E" w14:textId="77777777" w:rsidR="00FF502F" w:rsidRPr="00E35E5B" w:rsidRDefault="00FF502F" w:rsidP="00D2067B">
            <w:pPr>
              <w:pStyle w:val="TAL"/>
              <w:rPr>
                <w:i/>
                <w:lang w:eastAsia="zh-CN"/>
              </w:rPr>
            </w:pPr>
          </w:p>
        </w:tc>
      </w:tr>
    </w:tbl>
    <w:p w14:paraId="5F732BBC" w14:textId="77777777" w:rsidR="00FF502F" w:rsidRDefault="00FF502F" w:rsidP="00123E30"/>
    <w:p w14:paraId="5A13E022" w14:textId="77777777" w:rsidR="00FF502F" w:rsidRPr="00645D6A" w:rsidRDefault="00FF502F" w:rsidP="00FF5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  <w:lang w:eastAsia="zh-CN"/>
        </w:rPr>
        <w:t>NEXT</w:t>
      </w:r>
      <w:r w:rsidRPr="00975972">
        <w:rPr>
          <w:i/>
        </w:rPr>
        <w:t xml:space="preserve"> CHANGE</w:t>
      </w:r>
    </w:p>
    <w:p w14:paraId="169E6E53" w14:textId="77777777" w:rsidR="008C32ED" w:rsidRPr="00FD0425" w:rsidRDefault="008C32ED" w:rsidP="008C32ED">
      <w:pPr>
        <w:pStyle w:val="3"/>
      </w:pPr>
      <w:bookmarkStart w:id="137" w:name="_Toc20955408"/>
      <w:bookmarkStart w:id="138" w:name="_Toc29991616"/>
      <w:bookmarkStart w:id="139" w:name="_Toc36556019"/>
      <w:bookmarkStart w:id="140" w:name="_Toc44497804"/>
      <w:bookmarkStart w:id="141" w:name="_Toc45108191"/>
      <w:bookmarkStart w:id="142" w:name="_Toc45901811"/>
      <w:bookmarkStart w:id="143" w:name="_Toc51850892"/>
      <w:bookmarkStart w:id="144" w:name="_Toc56693896"/>
      <w:bookmarkStart w:id="145" w:name="_Toc64447440"/>
      <w:bookmarkStart w:id="146" w:name="_Toc66286934"/>
      <w:bookmarkStart w:id="147" w:name="_Toc74151632"/>
      <w:bookmarkStart w:id="148" w:name="_Toc88654106"/>
      <w:bookmarkStart w:id="149" w:name="_Toc97904462"/>
      <w:bookmarkStart w:id="150" w:name="_Toc98868600"/>
      <w:bookmarkStart w:id="151" w:name="_Toc105174886"/>
      <w:bookmarkStart w:id="152" w:name="_Toc106109723"/>
      <w:bookmarkStart w:id="153" w:name="_Toc113825545"/>
      <w:bookmarkStart w:id="154" w:name="_Toc155960266"/>
      <w:r w:rsidRPr="00FD0425">
        <w:t>9.3.5</w:t>
      </w:r>
      <w:r w:rsidRPr="00FD0425">
        <w:tab/>
        <w:t>Information Element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084A4BB7" w14:textId="4F348642" w:rsidR="008C32ED" w:rsidRDefault="008C32ED" w:rsidP="008C32ED">
      <w:pPr>
        <w:rPr>
          <w:color w:val="FF0000"/>
          <w:lang w:eastAsia="zh-CN"/>
        </w:rPr>
      </w:pP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1BFBA596" w14:textId="0BE96DDD" w:rsidR="008C32ED" w:rsidRPr="008C32ED" w:rsidRDefault="008C32ED" w:rsidP="008C32ED">
      <w:pPr>
        <w:pStyle w:val="PL"/>
        <w:outlineLvl w:val="3"/>
      </w:pPr>
      <w:r w:rsidRPr="00FD0425">
        <w:t>-- C</w:t>
      </w:r>
    </w:p>
    <w:p w14:paraId="3B183C83" w14:textId="68DBFD8C" w:rsidR="008C32ED" w:rsidRPr="008C32ED" w:rsidRDefault="008C32ED" w:rsidP="008C32ED">
      <w:pPr>
        <w:rPr>
          <w:color w:val="FF0000"/>
          <w:lang w:eastAsia="zh-CN"/>
        </w:rPr>
      </w:pP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5FE78B8A" w14:textId="580FFC03" w:rsidR="008C32ED" w:rsidRPr="00AC3623" w:rsidRDefault="008C32ED" w:rsidP="008C32ED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0E10CD1" w14:textId="77777777" w:rsidR="008C32ED" w:rsidRPr="00790117" w:rsidRDefault="008C32ED" w:rsidP="008C32ED">
      <w:pPr>
        <w:pStyle w:val="PL"/>
        <w:rPr>
          <w:snapToGrid w:val="0"/>
        </w:rPr>
      </w:pPr>
    </w:p>
    <w:p w14:paraId="64B5860A" w14:textId="7216F909" w:rsidR="008C32ED" w:rsidRDefault="008C32ED" w:rsidP="008C32ED">
      <w:pPr>
        <w:pStyle w:val="PL"/>
        <w:rPr>
          <w:snapToGrid w:val="0"/>
        </w:rPr>
      </w:pPr>
      <w:r w:rsidRPr="00763A27">
        <w:rPr>
          <w:snapToGrid w:val="0"/>
        </w:rPr>
        <w:t xml:space="preserve">CompleteConfig-Indicator ::= ENUMERATED {complete-config, </w:t>
      </w:r>
      <w:del w:id="155" w:author="China Telecom" w:date="2024-02-06T16:15:00Z">
        <w:r w:rsidRPr="00763A27" w:rsidDel="008C32ED">
          <w:rPr>
            <w:snapToGrid w:val="0"/>
          </w:rPr>
          <w:delText xml:space="preserve">delta-config, </w:delText>
        </w:r>
      </w:del>
      <w:r w:rsidRPr="00763A27">
        <w:rPr>
          <w:snapToGrid w:val="0"/>
        </w:rPr>
        <w:t>...}</w:t>
      </w:r>
    </w:p>
    <w:p w14:paraId="22E41EDA" w14:textId="77777777" w:rsidR="008C32ED" w:rsidRDefault="008C32ED" w:rsidP="008C32ED">
      <w:pPr>
        <w:pStyle w:val="PL"/>
        <w:rPr>
          <w:snapToGrid w:val="0"/>
        </w:rPr>
      </w:pPr>
    </w:p>
    <w:p w14:paraId="24805648" w14:textId="77777777" w:rsidR="008C32ED" w:rsidRDefault="008C32ED" w:rsidP="008C32ED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-List</w:t>
      </w:r>
      <w:r>
        <w:rPr>
          <w:snapToGrid w:val="0"/>
        </w:rPr>
        <w:t xml:space="preserve"> ::= SEQUENCE (SIZE(1..</w:t>
      </w:r>
      <w:r w:rsidRPr="004D676B">
        <w:rPr>
          <w:bCs/>
          <w:lang w:eastAsia="ja-JP"/>
        </w:rPr>
        <w:t>maxnoofPSCellCandidate</w:t>
      </w:r>
      <w:r>
        <w:rPr>
          <w:bCs/>
          <w:lang w:eastAsia="ja-JP"/>
        </w:rPr>
        <w:t>s</w:t>
      </w:r>
      <w:r>
        <w:rPr>
          <w:snapToGrid w:val="0"/>
        </w:rPr>
        <w:t>)) OF 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</w:p>
    <w:p w14:paraId="1D0EC121" w14:textId="77777777" w:rsidR="00FF502F" w:rsidRDefault="00FF502F" w:rsidP="00123E30"/>
    <w:p w14:paraId="3F4CC76B" w14:textId="2C0D8FFB" w:rsidR="003B5104" w:rsidRPr="00FF502F" w:rsidRDefault="008C32ED" w:rsidP="00123E30"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DD15E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36253" w14:textId="77777777" w:rsidR="00DD15EE" w:rsidRDefault="00DD15EE">
      <w:r>
        <w:separator/>
      </w:r>
    </w:p>
  </w:endnote>
  <w:endnote w:type="continuationSeparator" w:id="0">
    <w:p w14:paraId="1D2B2C59" w14:textId="77777777" w:rsidR="00DD15EE" w:rsidRDefault="00DD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3E96D" w14:textId="77777777" w:rsidR="00DD15EE" w:rsidRDefault="00DD15EE">
      <w:r>
        <w:separator/>
      </w:r>
    </w:p>
  </w:footnote>
  <w:footnote w:type="continuationSeparator" w:id="0">
    <w:p w14:paraId="1228AAAB" w14:textId="77777777" w:rsidR="00DD15EE" w:rsidRDefault="00DD1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677D06"/>
    <w:multiLevelType w:val="hybridMultilevel"/>
    <w:tmpl w:val="674645B0"/>
    <w:lvl w:ilvl="0" w:tplc="5C6C2CFC"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00AE4"/>
    <w:multiLevelType w:val="hybridMultilevel"/>
    <w:tmpl w:val="9B4C5C9E"/>
    <w:lvl w:ilvl="0" w:tplc="EC4A86B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AE44C6"/>
    <w:multiLevelType w:val="hybridMultilevel"/>
    <w:tmpl w:val="5776D958"/>
    <w:lvl w:ilvl="0" w:tplc="9ADEBA0C">
      <w:start w:val="1"/>
      <w:numFmt w:val="bullet"/>
      <w:lvlText w:val=""/>
      <w:lvlJc w:val="left"/>
      <w:pPr>
        <w:ind w:left="4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1B194490"/>
    <w:multiLevelType w:val="hybridMultilevel"/>
    <w:tmpl w:val="F8685404"/>
    <w:lvl w:ilvl="0" w:tplc="467A12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1B9302D2"/>
    <w:multiLevelType w:val="hybridMultilevel"/>
    <w:tmpl w:val="DA92B490"/>
    <w:lvl w:ilvl="0" w:tplc="9ADEBA0C">
      <w:start w:val="1"/>
      <w:numFmt w:val="bullet"/>
      <w:lvlText w:val="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8" w15:restartNumberingAfterBreak="0">
    <w:nsid w:val="1CE37155"/>
    <w:multiLevelType w:val="hybridMultilevel"/>
    <w:tmpl w:val="086456A8"/>
    <w:lvl w:ilvl="0" w:tplc="2A98735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9" w15:restartNumberingAfterBreak="0">
    <w:nsid w:val="1E37482C"/>
    <w:multiLevelType w:val="hybridMultilevel"/>
    <w:tmpl w:val="4DCAAF0E"/>
    <w:lvl w:ilvl="0" w:tplc="89B434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0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D011D3"/>
    <w:multiLevelType w:val="hybridMultilevel"/>
    <w:tmpl w:val="F53497A0"/>
    <w:lvl w:ilvl="0" w:tplc="0FC43F8C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0001120"/>
    <w:multiLevelType w:val="hybridMultilevel"/>
    <w:tmpl w:val="47923372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AFB3B0D"/>
    <w:multiLevelType w:val="hybridMultilevel"/>
    <w:tmpl w:val="259E841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C7F08"/>
    <w:multiLevelType w:val="hybridMultilevel"/>
    <w:tmpl w:val="555C1AFC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8" w15:restartNumberingAfterBreak="0">
    <w:nsid w:val="4CF108C8"/>
    <w:multiLevelType w:val="hybridMultilevel"/>
    <w:tmpl w:val="14F2EC4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9" w15:restartNumberingAfterBreak="0">
    <w:nsid w:val="6F363F1F"/>
    <w:multiLevelType w:val="hybridMultilevel"/>
    <w:tmpl w:val="7352B3B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FDB56A6"/>
    <w:multiLevelType w:val="hybridMultilevel"/>
    <w:tmpl w:val="D7AA18D8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118831">
    <w:abstractNumId w:val="23"/>
  </w:num>
  <w:num w:numId="2" w16cid:durableId="1464496517">
    <w:abstractNumId w:val="28"/>
  </w:num>
  <w:num w:numId="3" w16cid:durableId="313067933">
    <w:abstractNumId w:val="29"/>
  </w:num>
  <w:num w:numId="4" w16cid:durableId="385491874">
    <w:abstractNumId w:val="22"/>
  </w:num>
  <w:num w:numId="5" w16cid:durableId="79761175">
    <w:abstractNumId w:val="16"/>
  </w:num>
  <w:num w:numId="6" w16cid:durableId="371999882">
    <w:abstractNumId w:val="25"/>
  </w:num>
  <w:num w:numId="7" w16cid:durableId="1420522123">
    <w:abstractNumId w:val="17"/>
  </w:num>
  <w:num w:numId="8" w16cid:durableId="1972976663">
    <w:abstractNumId w:val="12"/>
  </w:num>
  <w:num w:numId="9" w16cid:durableId="427696127">
    <w:abstractNumId w:val="15"/>
  </w:num>
  <w:num w:numId="10" w16cid:durableId="2019385923">
    <w:abstractNumId w:val="31"/>
  </w:num>
  <w:num w:numId="11" w16cid:durableId="389887684">
    <w:abstractNumId w:val="19"/>
  </w:num>
  <w:num w:numId="12" w16cid:durableId="1338457900">
    <w:abstractNumId w:val="27"/>
  </w:num>
  <w:num w:numId="13" w16cid:durableId="409153779">
    <w:abstractNumId w:val="18"/>
  </w:num>
  <w:num w:numId="14" w16cid:durableId="1052852638">
    <w:abstractNumId w:val="11"/>
  </w:num>
  <w:num w:numId="15" w16cid:durableId="268898508">
    <w:abstractNumId w:val="9"/>
  </w:num>
  <w:num w:numId="16" w16cid:durableId="518659938">
    <w:abstractNumId w:val="7"/>
  </w:num>
  <w:num w:numId="17" w16cid:durableId="993416249">
    <w:abstractNumId w:val="6"/>
  </w:num>
  <w:num w:numId="18" w16cid:durableId="1540318496">
    <w:abstractNumId w:val="5"/>
  </w:num>
  <w:num w:numId="19" w16cid:durableId="1047795941">
    <w:abstractNumId w:val="4"/>
  </w:num>
  <w:num w:numId="20" w16cid:durableId="885333038">
    <w:abstractNumId w:val="8"/>
  </w:num>
  <w:num w:numId="21" w16cid:durableId="970091243">
    <w:abstractNumId w:val="3"/>
  </w:num>
  <w:num w:numId="22" w16cid:durableId="201984232">
    <w:abstractNumId w:val="2"/>
  </w:num>
  <w:num w:numId="23" w16cid:durableId="1243029049">
    <w:abstractNumId w:val="1"/>
  </w:num>
  <w:num w:numId="24" w16cid:durableId="891502361">
    <w:abstractNumId w:val="0"/>
  </w:num>
  <w:num w:numId="25" w16cid:durableId="1916745909">
    <w:abstractNumId w:val="30"/>
  </w:num>
  <w:num w:numId="26" w16cid:durableId="878929127">
    <w:abstractNumId w:val="24"/>
  </w:num>
  <w:num w:numId="27" w16cid:durableId="1354259768">
    <w:abstractNumId w:val="26"/>
  </w:num>
  <w:num w:numId="28" w16cid:durableId="58602335">
    <w:abstractNumId w:val="14"/>
  </w:num>
  <w:num w:numId="29" w16cid:durableId="314454357">
    <w:abstractNumId w:val="21"/>
  </w:num>
  <w:num w:numId="30" w16cid:durableId="1173572367">
    <w:abstractNumId w:val="20"/>
  </w:num>
  <w:num w:numId="31" w16cid:durableId="563757986">
    <w:abstractNumId w:val="13"/>
  </w:num>
  <w:num w:numId="32" w16cid:durableId="20050405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F5"/>
    <w:rsid w:val="00022E4A"/>
    <w:rsid w:val="00023302"/>
    <w:rsid w:val="00025144"/>
    <w:rsid w:val="0002746A"/>
    <w:rsid w:val="000844FD"/>
    <w:rsid w:val="00090895"/>
    <w:rsid w:val="00095EC5"/>
    <w:rsid w:val="000A2E3F"/>
    <w:rsid w:val="000A6394"/>
    <w:rsid w:val="000B7FED"/>
    <w:rsid w:val="000C038A"/>
    <w:rsid w:val="000C1625"/>
    <w:rsid w:val="000C3AE7"/>
    <w:rsid w:val="000C6598"/>
    <w:rsid w:val="000D44B3"/>
    <w:rsid w:val="000E3DF0"/>
    <w:rsid w:val="00100D2F"/>
    <w:rsid w:val="00106777"/>
    <w:rsid w:val="00123E30"/>
    <w:rsid w:val="00140886"/>
    <w:rsid w:val="00141BDB"/>
    <w:rsid w:val="00142A1F"/>
    <w:rsid w:val="00145D43"/>
    <w:rsid w:val="0017103E"/>
    <w:rsid w:val="001747CD"/>
    <w:rsid w:val="00184011"/>
    <w:rsid w:val="00190A94"/>
    <w:rsid w:val="00192C46"/>
    <w:rsid w:val="00194D0F"/>
    <w:rsid w:val="001A08B3"/>
    <w:rsid w:val="001A2CA0"/>
    <w:rsid w:val="001A7B60"/>
    <w:rsid w:val="001B52F0"/>
    <w:rsid w:val="001B7A65"/>
    <w:rsid w:val="001C0A0C"/>
    <w:rsid w:val="001C325F"/>
    <w:rsid w:val="001C4C3F"/>
    <w:rsid w:val="001C6C2E"/>
    <w:rsid w:val="001E16D1"/>
    <w:rsid w:val="001E3742"/>
    <w:rsid w:val="001E41F3"/>
    <w:rsid w:val="001E7B02"/>
    <w:rsid w:val="00210969"/>
    <w:rsid w:val="00223034"/>
    <w:rsid w:val="00245F11"/>
    <w:rsid w:val="0026004D"/>
    <w:rsid w:val="002640DD"/>
    <w:rsid w:val="002657C1"/>
    <w:rsid w:val="00275D12"/>
    <w:rsid w:val="002843C3"/>
    <w:rsid w:val="00284FEB"/>
    <w:rsid w:val="002860C4"/>
    <w:rsid w:val="00290EDC"/>
    <w:rsid w:val="002928E1"/>
    <w:rsid w:val="002A35BD"/>
    <w:rsid w:val="002B5741"/>
    <w:rsid w:val="002B633D"/>
    <w:rsid w:val="002D1792"/>
    <w:rsid w:val="002E0ED7"/>
    <w:rsid w:val="002E2D40"/>
    <w:rsid w:val="002E472E"/>
    <w:rsid w:val="002F42BA"/>
    <w:rsid w:val="00305409"/>
    <w:rsid w:val="00305C72"/>
    <w:rsid w:val="00314519"/>
    <w:rsid w:val="00326B3A"/>
    <w:rsid w:val="003609EF"/>
    <w:rsid w:val="0036231A"/>
    <w:rsid w:val="00374DD4"/>
    <w:rsid w:val="003852B2"/>
    <w:rsid w:val="00396052"/>
    <w:rsid w:val="00396BDA"/>
    <w:rsid w:val="003B5104"/>
    <w:rsid w:val="003E1A36"/>
    <w:rsid w:val="003F5670"/>
    <w:rsid w:val="00410371"/>
    <w:rsid w:val="004230A1"/>
    <w:rsid w:val="004242F1"/>
    <w:rsid w:val="00433255"/>
    <w:rsid w:val="00437D2F"/>
    <w:rsid w:val="0047785D"/>
    <w:rsid w:val="00481541"/>
    <w:rsid w:val="004828ED"/>
    <w:rsid w:val="00483770"/>
    <w:rsid w:val="004925D8"/>
    <w:rsid w:val="00495249"/>
    <w:rsid w:val="004B75B7"/>
    <w:rsid w:val="004C017F"/>
    <w:rsid w:val="004C2AAA"/>
    <w:rsid w:val="004D2D22"/>
    <w:rsid w:val="004D4A6A"/>
    <w:rsid w:val="004D5F11"/>
    <w:rsid w:val="004E5253"/>
    <w:rsid w:val="004F6FCF"/>
    <w:rsid w:val="0051580D"/>
    <w:rsid w:val="00542168"/>
    <w:rsid w:val="00543989"/>
    <w:rsid w:val="00547111"/>
    <w:rsid w:val="005672C6"/>
    <w:rsid w:val="005775D6"/>
    <w:rsid w:val="0059246B"/>
    <w:rsid w:val="00592D74"/>
    <w:rsid w:val="005A4CAC"/>
    <w:rsid w:val="005C05EA"/>
    <w:rsid w:val="005C701B"/>
    <w:rsid w:val="005E2C44"/>
    <w:rsid w:val="005E6D61"/>
    <w:rsid w:val="005F7456"/>
    <w:rsid w:val="00606E4E"/>
    <w:rsid w:val="00612791"/>
    <w:rsid w:val="0061370C"/>
    <w:rsid w:val="00621188"/>
    <w:rsid w:val="00621267"/>
    <w:rsid w:val="006257ED"/>
    <w:rsid w:val="00625A94"/>
    <w:rsid w:val="00645D6A"/>
    <w:rsid w:val="00665C47"/>
    <w:rsid w:val="0067298B"/>
    <w:rsid w:val="0068055C"/>
    <w:rsid w:val="006822B8"/>
    <w:rsid w:val="0068535D"/>
    <w:rsid w:val="00692A4B"/>
    <w:rsid w:val="006939D9"/>
    <w:rsid w:val="00695808"/>
    <w:rsid w:val="006A0734"/>
    <w:rsid w:val="006B46FB"/>
    <w:rsid w:val="006E21FB"/>
    <w:rsid w:val="006F5C10"/>
    <w:rsid w:val="007077BD"/>
    <w:rsid w:val="007176FF"/>
    <w:rsid w:val="00750F93"/>
    <w:rsid w:val="0075226D"/>
    <w:rsid w:val="00756499"/>
    <w:rsid w:val="007608E0"/>
    <w:rsid w:val="00762E6D"/>
    <w:rsid w:val="00771D42"/>
    <w:rsid w:val="00773FBE"/>
    <w:rsid w:val="00774BA9"/>
    <w:rsid w:val="00782487"/>
    <w:rsid w:val="00792342"/>
    <w:rsid w:val="007977A8"/>
    <w:rsid w:val="007B1663"/>
    <w:rsid w:val="007B512A"/>
    <w:rsid w:val="007C2097"/>
    <w:rsid w:val="007C7D52"/>
    <w:rsid w:val="007D639F"/>
    <w:rsid w:val="007D6A07"/>
    <w:rsid w:val="007F7259"/>
    <w:rsid w:val="008005BE"/>
    <w:rsid w:val="0080320F"/>
    <w:rsid w:val="008040A8"/>
    <w:rsid w:val="00812E03"/>
    <w:rsid w:val="008279FA"/>
    <w:rsid w:val="008329D3"/>
    <w:rsid w:val="00833599"/>
    <w:rsid w:val="008523AC"/>
    <w:rsid w:val="00857C68"/>
    <w:rsid w:val="008626E7"/>
    <w:rsid w:val="00870EE7"/>
    <w:rsid w:val="008863B9"/>
    <w:rsid w:val="0088696C"/>
    <w:rsid w:val="008A2DDD"/>
    <w:rsid w:val="008A379E"/>
    <w:rsid w:val="008A45A6"/>
    <w:rsid w:val="008A77C4"/>
    <w:rsid w:val="008C10A5"/>
    <w:rsid w:val="008C32ED"/>
    <w:rsid w:val="008C37B2"/>
    <w:rsid w:val="008E2BF7"/>
    <w:rsid w:val="008F3789"/>
    <w:rsid w:val="008F42EC"/>
    <w:rsid w:val="008F686C"/>
    <w:rsid w:val="009022AC"/>
    <w:rsid w:val="0090336F"/>
    <w:rsid w:val="00906472"/>
    <w:rsid w:val="009148DE"/>
    <w:rsid w:val="009161B8"/>
    <w:rsid w:val="00917A6A"/>
    <w:rsid w:val="009212C7"/>
    <w:rsid w:val="00923FC9"/>
    <w:rsid w:val="00931698"/>
    <w:rsid w:val="00941E30"/>
    <w:rsid w:val="00946706"/>
    <w:rsid w:val="009521BF"/>
    <w:rsid w:val="00952E40"/>
    <w:rsid w:val="009563E4"/>
    <w:rsid w:val="00960547"/>
    <w:rsid w:val="0096109F"/>
    <w:rsid w:val="00964DA4"/>
    <w:rsid w:val="00970249"/>
    <w:rsid w:val="00971E9C"/>
    <w:rsid w:val="009777D9"/>
    <w:rsid w:val="00991B88"/>
    <w:rsid w:val="00992F2E"/>
    <w:rsid w:val="009A2F1F"/>
    <w:rsid w:val="009A5753"/>
    <w:rsid w:val="009A579D"/>
    <w:rsid w:val="009B2622"/>
    <w:rsid w:val="009C5644"/>
    <w:rsid w:val="009E147B"/>
    <w:rsid w:val="009E3297"/>
    <w:rsid w:val="009F734F"/>
    <w:rsid w:val="00A00D66"/>
    <w:rsid w:val="00A02B86"/>
    <w:rsid w:val="00A246B6"/>
    <w:rsid w:val="00A251DD"/>
    <w:rsid w:val="00A25B03"/>
    <w:rsid w:val="00A33CE7"/>
    <w:rsid w:val="00A4419D"/>
    <w:rsid w:val="00A445EB"/>
    <w:rsid w:val="00A47E70"/>
    <w:rsid w:val="00A50CF0"/>
    <w:rsid w:val="00A66C7D"/>
    <w:rsid w:val="00A7671C"/>
    <w:rsid w:val="00A82C25"/>
    <w:rsid w:val="00AA2CBC"/>
    <w:rsid w:val="00AB29FA"/>
    <w:rsid w:val="00AC5820"/>
    <w:rsid w:val="00AD1CD8"/>
    <w:rsid w:val="00AE17EA"/>
    <w:rsid w:val="00AE5AB8"/>
    <w:rsid w:val="00AF5833"/>
    <w:rsid w:val="00B10746"/>
    <w:rsid w:val="00B11443"/>
    <w:rsid w:val="00B11CFF"/>
    <w:rsid w:val="00B12818"/>
    <w:rsid w:val="00B17DFF"/>
    <w:rsid w:val="00B22E13"/>
    <w:rsid w:val="00B258BB"/>
    <w:rsid w:val="00B37798"/>
    <w:rsid w:val="00B4223A"/>
    <w:rsid w:val="00B67B97"/>
    <w:rsid w:val="00B82BE9"/>
    <w:rsid w:val="00B863CE"/>
    <w:rsid w:val="00B968C8"/>
    <w:rsid w:val="00BA155E"/>
    <w:rsid w:val="00BA2F45"/>
    <w:rsid w:val="00BA3EC5"/>
    <w:rsid w:val="00BA51D9"/>
    <w:rsid w:val="00BB5DFC"/>
    <w:rsid w:val="00BB7410"/>
    <w:rsid w:val="00BC2BEF"/>
    <w:rsid w:val="00BD279D"/>
    <w:rsid w:val="00BD6BB8"/>
    <w:rsid w:val="00BD7B10"/>
    <w:rsid w:val="00BF291A"/>
    <w:rsid w:val="00C04134"/>
    <w:rsid w:val="00C11224"/>
    <w:rsid w:val="00C66BA2"/>
    <w:rsid w:val="00C7066A"/>
    <w:rsid w:val="00C75AA8"/>
    <w:rsid w:val="00C76DB2"/>
    <w:rsid w:val="00C81123"/>
    <w:rsid w:val="00C8457C"/>
    <w:rsid w:val="00C95985"/>
    <w:rsid w:val="00C95B78"/>
    <w:rsid w:val="00CB0591"/>
    <w:rsid w:val="00CC1DC1"/>
    <w:rsid w:val="00CC5026"/>
    <w:rsid w:val="00CC68D0"/>
    <w:rsid w:val="00CD3FCE"/>
    <w:rsid w:val="00CD7768"/>
    <w:rsid w:val="00CE03AD"/>
    <w:rsid w:val="00CF2F3E"/>
    <w:rsid w:val="00D0321D"/>
    <w:rsid w:val="00D03F9A"/>
    <w:rsid w:val="00D06D51"/>
    <w:rsid w:val="00D07E26"/>
    <w:rsid w:val="00D11DCD"/>
    <w:rsid w:val="00D24991"/>
    <w:rsid w:val="00D47F21"/>
    <w:rsid w:val="00D50255"/>
    <w:rsid w:val="00D66520"/>
    <w:rsid w:val="00D8184B"/>
    <w:rsid w:val="00D84E52"/>
    <w:rsid w:val="00D8669C"/>
    <w:rsid w:val="00D93C03"/>
    <w:rsid w:val="00D9755C"/>
    <w:rsid w:val="00D97AF7"/>
    <w:rsid w:val="00DB76EF"/>
    <w:rsid w:val="00DD15EE"/>
    <w:rsid w:val="00DD381D"/>
    <w:rsid w:val="00DD5EDB"/>
    <w:rsid w:val="00DE34CF"/>
    <w:rsid w:val="00DF128F"/>
    <w:rsid w:val="00E13F3D"/>
    <w:rsid w:val="00E24DF2"/>
    <w:rsid w:val="00E34898"/>
    <w:rsid w:val="00E514A0"/>
    <w:rsid w:val="00E52870"/>
    <w:rsid w:val="00E82977"/>
    <w:rsid w:val="00E94B7C"/>
    <w:rsid w:val="00E954B0"/>
    <w:rsid w:val="00EA1FDD"/>
    <w:rsid w:val="00EA2D40"/>
    <w:rsid w:val="00EB09B7"/>
    <w:rsid w:val="00ED36E7"/>
    <w:rsid w:val="00EE0077"/>
    <w:rsid w:val="00EE7D7C"/>
    <w:rsid w:val="00EF0F6B"/>
    <w:rsid w:val="00F003DC"/>
    <w:rsid w:val="00F03215"/>
    <w:rsid w:val="00F25500"/>
    <w:rsid w:val="00F25D98"/>
    <w:rsid w:val="00F27EC0"/>
    <w:rsid w:val="00F300FB"/>
    <w:rsid w:val="00F3307F"/>
    <w:rsid w:val="00F37AF3"/>
    <w:rsid w:val="00F5074E"/>
    <w:rsid w:val="00F72853"/>
    <w:rsid w:val="00F86645"/>
    <w:rsid w:val="00F945E8"/>
    <w:rsid w:val="00FB5E5B"/>
    <w:rsid w:val="00FB6386"/>
    <w:rsid w:val="00FF502F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211806-CB9E-474B-B389-49242495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29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95E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5E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5E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145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5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3E3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123E30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7D639F"/>
    <w:rPr>
      <w:rFonts w:eastAsia="Times New Roman"/>
    </w:rPr>
  </w:style>
  <w:style w:type="character" w:customStyle="1" w:styleId="TFChar">
    <w:name w:val="TF Char"/>
    <w:qFormat/>
    <w:rsid w:val="007D639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locked/>
    <w:rsid w:val="007D639F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3B5104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B5104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B5104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3B5104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B5104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B5104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B5104"/>
    <w:rPr>
      <w:rFonts w:ascii="Arial" w:hAnsi="Arial"/>
      <w:sz w:val="36"/>
      <w:lang w:val="en-GB" w:eastAsia="en-US"/>
    </w:rPr>
  </w:style>
  <w:style w:type="character" w:customStyle="1" w:styleId="NOChar">
    <w:name w:val="NO Char"/>
    <w:qFormat/>
    <w:rsid w:val="003B5104"/>
  </w:style>
  <w:style w:type="character" w:customStyle="1" w:styleId="EXChar">
    <w:name w:val="EX Char"/>
    <w:link w:val="EX"/>
    <w:qFormat/>
    <w:locked/>
    <w:rsid w:val="003B51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B5104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B51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B510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af4">
    <w:name w:val="Mention"/>
    <w:uiPriority w:val="99"/>
    <w:semiHidden/>
    <w:unhideWhenUsed/>
    <w:rsid w:val="003B5104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3B51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5">
    <w:name w:val="List Paragraph"/>
    <w:basedOn w:val="a"/>
    <w:uiPriority w:val="34"/>
    <w:qFormat/>
    <w:rsid w:val="003B510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b">
    <w:name w:val="页脚 字符"/>
    <w:basedOn w:val="a0"/>
    <w:link w:val="aa"/>
    <w:qFormat/>
    <w:rsid w:val="003B5104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3B510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DB76E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0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4</Pages>
  <Words>1399</Words>
  <Characters>7980</Characters>
  <Application>Microsoft Office Word</Application>
  <DocSecurity>0</DocSecurity>
  <Lines>66</Lines>
  <Paragraphs>18</Paragraphs>
  <ScaleCrop>false</ScaleCrop>
  <Company/>
  <LinksUpToDate>false</LinksUpToDate>
  <CharactersWithSpaces>9361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China Telecom</cp:lastModifiedBy>
  <cp:revision>119</cp:revision>
  <dcterms:created xsi:type="dcterms:W3CDTF">2023-06-19T01:17:00Z</dcterms:created>
  <dcterms:modified xsi:type="dcterms:W3CDTF">2024-02-19T01:50:00Z</dcterms:modified>
</cp:coreProperties>
</file>